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8FC03" w14:textId="02AE8079" w:rsidR="00E935AB" w:rsidRDefault="00E935AB" w:rsidP="00532D15">
      <w:pPr>
        <w:spacing w:after="0"/>
        <w:rPr>
          <w:b/>
        </w:rPr>
      </w:pPr>
      <w:bookmarkStart w:id="0" w:name="_Toc167308491"/>
      <w:bookmarkStart w:id="1" w:name="_Hlk165575177"/>
      <w:r>
        <w:rPr>
          <w:b/>
        </w:rPr>
        <w:t>Title:</w:t>
      </w:r>
      <w:r>
        <w:rPr>
          <w:b/>
        </w:rPr>
        <w:tab/>
      </w:r>
      <w:r>
        <w:rPr>
          <w:b/>
        </w:rPr>
        <w:tab/>
        <w:t xml:space="preserve">              </w:t>
      </w:r>
      <w:r w:rsidR="00AD605F">
        <w:rPr>
          <w:b/>
        </w:rPr>
        <w:t xml:space="preserve">Pre-processing </w:t>
      </w:r>
      <w:r w:rsidR="00650BEA">
        <w:rPr>
          <w:b/>
        </w:rPr>
        <w:t xml:space="preserve">for </w:t>
      </w:r>
      <w:r w:rsidR="002A26E8">
        <w:rPr>
          <w:b/>
        </w:rPr>
        <w:t xml:space="preserve">Audio capture in </w:t>
      </w:r>
      <w:r>
        <w:rPr>
          <w:b/>
        </w:rPr>
        <w:t>end-user devices</w:t>
      </w:r>
    </w:p>
    <w:p w14:paraId="4608E119" w14:textId="3374D935" w:rsidR="00E935AB" w:rsidRPr="00D97DD2" w:rsidRDefault="00E935AB" w:rsidP="00532D15">
      <w:pPr>
        <w:tabs>
          <w:tab w:val="left" w:pos="2127"/>
          <w:tab w:val="left" w:pos="6379"/>
        </w:tabs>
        <w:spacing w:before="120" w:after="0" w:line="360" w:lineRule="auto"/>
        <w:ind w:left="2127" w:hanging="2127"/>
        <w:rPr>
          <w:b/>
          <w:bCs/>
          <w:lang w:val="en-GB"/>
        </w:rPr>
      </w:pPr>
      <w:r w:rsidRPr="00092A06">
        <w:rPr>
          <w:b/>
          <w:lang w:val="en-GB"/>
        </w:rPr>
        <w:t>Source:</w:t>
      </w:r>
      <w:r>
        <w:rPr>
          <w:b/>
          <w:lang w:val="en-GB"/>
        </w:rPr>
        <w:tab/>
      </w:r>
      <w:r w:rsidRPr="00D97DD2">
        <w:rPr>
          <w:b/>
          <w:bCs/>
        </w:rPr>
        <w:t>Panasonic Holdings Corporation</w:t>
      </w:r>
    </w:p>
    <w:p w14:paraId="5DB04609" w14:textId="77777777" w:rsidR="00E935AB" w:rsidRPr="00645926" w:rsidRDefault="00E935AB" w:rsidP="00532D15">
      <w:pPr>
        <w:tabs>
          <w:tab w:val="left" w:pos="2127"/>
          <w:tab w:val="left" w:pos="6379"/>
        </w:tabs>
        <w:spacing w:after="0" w:line="360" w:lineRule="auto"/>
        <w:ind w:left="2131" w:hanging="2131"/>
        <w:rPr>
          <w:b/>
        </w:rPr>
      </w:pPr>
      <w:r>
        <w:rPr>
          <w:b/>
        </w:rPr>
        <w:t>Document for:</w:t>
      </w:r>
      <w:r>
        <w:rPr>
          <w:b/>
        </w:rPr>
        <w:tab/>
        <w:t xml:space="preserve">Discussion &amp; Agreement </w:t>
      </w:r>
    </w:p>
    <w:p w14:paraId="4E7BABD3" w14:textId="0D338717" w:rsidR="00E935AB" w:rsidRDefault="00E935AB" w:rsidP="00532D15">
      <w:pPr>
        <w:tabs>
          <w:tab w:val="left" w:pos="2127"/>
          <w:tab w:val="left" w:pos="6379"/>
        </w:tabs>
        <w:spacing w:after="0" w:line="360" w:lineRule="auto"/>
        <w:ind w:left="2131" w:hanging="2131"/>
        <w:rPr>
          <w:sz w:val="32"/>
          <w:szCs w:val="32"/>
        </w:rPr>
      </w:pPr>
      <w:r w:rsidRPr="00645926">
        <w:rPr>
          <w:b/>
        </w:rPr>
        <w:t>Agenda item:</w:t>
      </w:r>
      <w:r w:rsidRPr="00645926">
        <w:rPr>
          <w:b/>
        </w:rPr>
        <w:tab/>
      </w:r>
      <w:r w:rsidR="00353FC3">
        <w:rPr>
          <w:b/>
        </w:rPr>
        <w:t>1.6</w:t>
      </w:r>
      <w:r>
        <w:rPr>
          <w:b/>
        </w:rPr>
        <w:t>.</w:t>
      </w:r>
    </w:p>
    <w:p w14:paraId="797B8E59" w14:textId="77777777" w:rsidR="00E935AB" w:rsidRDefault="00E935AB" w:rsidP="00E935AB">
      <w:pPr>
        <w:pBdr>
          <w:top w:val="single" w:sz="12" w:space="1" w:color="000000"/>
        </w:pBdr>
        <w:tabs>
          <w:tab w:val="left" w:pos="6379"/>
        </w:tabs>
        <w:rPr>
          <w:sz w:val="20"/>
          <w:szCs w:val="20"/>
        </w:rPr>
      </w:pPr>
    </w:p>
    <w:p w14:paraId="1410DE3A" w14:textId="77777777" w:rsidR="00E935AB" w:rsidRDefault="00E935AB" w:rsidP="00E935AB">
      <w:pPr>
        <w:pStyle w:val="Style1"/>
        <w:ind w:left="0" w:firstLine="0"/>
      </w:pPr>
      <w:r>
        <w:t xml:space="preserve">1. Background </w:t>
      </w:r>
    </w:p>
    <w:p w14:paraId="662A0E24" w14:textId="77777777" w:rsidR="00E935AB" w:rsidRDefault="00E935AB" w:rsidP="00E935AB">
      <w:pPr>
        <w:pBdr>
          <w:top w:val="single" w:sz="12" w:space="1" w:color="000000"/>
        </w:pBdr>
        <w:tabs>
          <w:tab w:val="left" w:pos="6379"/>
        </w:tabs>
        <w:rPr>
          <w:sz w:val="20"/>
          <w:szCs w:val="20"/>
        </w:rPr>
      </w:pPr>
    </w:p>
    <w:p w14:paraId="4400BED1" w14:textId="390C9511" w:rsidR="00E935AB" w:rsidRPr="00274507" w:rsidRDefault="00E935AB" w:rsidP="00E935AB">
      <w:pPr>
        <w:pBdr>
          <w:top w:val="single" w:sz="12" w:space="1" w:color="000000"/>
        </w:pBdr>
        <w:tabs>
          <w:tab w:val="left" w:pos="6379"/>
        </w:tabs>
        <w:jc w:val="both"/>
        <w:rPr>
          <w:rFonts w:ascii="Times New Roman" w:hAnsi="Times New Roman" w:cs="Times New Roman"/>
          <w:sz w:val="20"/>
          <w:szCs w:val="20"/>
        </w:rPr>
      </w:pPr>
      <w:r w:rsidRPr="00274507">
        <w:rPr>
          <w:rFonts w:ascii="Times New Roman" w:hAnsi="Times New Roman" w:cs="Times New Roman"/>
          <w:sz w:val="20"/>
          <w:szCs w:val="20"/>
        </w:rPr>
        <w:t>Subclause 8.2 of TR 26.933[</w:t>
      </w:r>
      <w:r w:rsidR="00274507" w:rsidRPr="00274507">
        <w:rPr>
          <w:rFonts w:ascii="Times New Roman" w:hAnsi="Times New Roman" w:cs="Times New Roman"/>
          <w:sz w:val="20"/>
          <w:szCs w:val="20"/>
        </w:rPr>
        <w:t>1</w:t>
      </w:r>
      <w:r w:rsidRPr="00274507">
        <w:rPr>
          <w:rFonts w:ascii="Times New Roman" w:hAnsi="Times New Roman" w:cs="Times New Roman"/>
          <w:sz w:val="20"/>
          <w:szCs w:val="20"/>
        </w:rPr>
        <w:t>] discuss</w:t>
      </w:r>
      <w:r w:rsidR="00F73EC5">
        <w:rPr>
          <w:rFonts w:ascii="Times New Roman" w:hAnsi="Times New Roman" w:cs="Times New Roman"/>
          <w:sz w:val="20"/>
          <w:szCs w:val="20"/>
        </w:rPr>
        <w:t>es</w:t>
      </w:r>
      <w:r w:rsidRPr="00274507">
        <w:rPr>
          <w:rFonts w:ascii="Times New Roman" w:hAnsi="Times New Roman" w:cs="Times New Roman"/>
          <w:sz w:val="20"/>
          <w:szCs w:val="20"/>
        </w:rPr>
        <w:t xml:space="preserve"> capture solution</w:t>
      </w:r>
      <w:r w:rsidR="00C43F39">
        <w:rPr>
          <w:rFonts w:ascii="Times New Roman" w:hAnsi="Times New Roman" w:cs="Times New Roman"/>
          <w:sz w:val="20"/>
          <w:szCs w:val="20"/>
        </w:rPr>
        <w:t>s</w:t>
      </w:r>
      <w:r w:rsidRPr="00274507">
        <w:rPr>
          <w:rFonts w:ascii="Times New Roman" w:hAnsi="Times New Roman" w:cs="Times New Roman"/>
          <w:sz w:val="20"/>
          <w:szCs w:val="20"/>
        </w:rPr>
        <w:t xml:space="preserve"> for end-user devices. However</w:t>
      </w:r>
      <w:r w:rsidR="00F454DA">
        <w:rPr>
          <w:rFonts w:ascii="Times New Roman" w:hAnsi="Times New Roman" w:cs="Times New Roman"/>
          <w:sz w:val="20"/>
          <w:szCs w:val="20"/>
        </w:rPr>
        <w:t>, the</w:t>
      </w:r>
      <w:r w:rsidRPr="00274507">
        <w:rPr>
          <w:rFonts w:ascii="Times New Roman" w:hAnsi="Times New Roman" w:cs="Times New Roman"/>
          <w:sz w:val="20"/>
          <w:szCs w:val="20"/>
        </w:rPr>
        <w:t xml:space="preserve"> discussed solution doesn’t include processing for user interaction and handling of UEs. </w:t>
      </w:r>
      <w:r w:rsidR="00F454DA">
        <w:rPr>
          <w:rFonts w:ascii="Times New Roman" w:hAnsi="Times New Roman" w:cs="Times New Roman"/>
          <w:sz w:val="20"/>
          <w:szCs w:val="20"/>
        </w:rPr>
        <w:t>The s</w:t>
      </w:r>
      <w:r w:rsidRPr="00274507">
        <w:rPr>
          <w:rFonts w:ascii="Times New Roman" w:hAnsi="Times New Roman" w:cs="Times New Roman"/>
          <w:sz w:val="20"/>
          <w:szCs w:val="20"/>
        </w:rPr>
        <w:t xml:space="preserve">ource would like to propose a pre-processing subclause in </w:t>
      </w:r>
      <w:r w:rsidR="00447F67" w:rsidRPr="00274507">
        <w:rPr>
          <w:rFonts w:ascii="Times New Roman" w:hAnsi="Times New Roman" w:cs="Times New Roman"/>
          <w:sz w:val="20"/>
          <w:szCs w:val="20"/>
        </w:rPr>
        <w:t xml:space="preserve">subclause </w:t>
      </w:r>
      <w:r w:rsidRPr="00274507">
        <w:rPr>
          <w:rFonts w:ascii="Times New Roman" w:hAnsi="Times New Roman" w:cs="Times New Roman"/>
          <w:sz w:val="20"/>
          <w:szCs w:val="20"/>
        </w:rPr>
        <w:t xml:space="preserve">8.2.3. </w:t>
      </w:r>
    </w:p>
    <w:p w14:paraId="0CEFDA25" w14:textId="77777777" w:rsidR="00E935AB" w:rsidRDefault="00E935AB" w:rsidP="00E935AB">
      <w:pPr>
        <w:pStyle w:val="Style1"/>
      </w:pPr>
      <w:r>
        <w:t>2. Discussion</w:t>
      </w:r>
    </w:p>
    <w:p w14:paraId="68908093" w14:textId="77777777" w:rsidR="00E935AB" w:rsidRDefault="00E935AB" w:rsidP="00E935AB">
      <w:pPr>
        <w:pBdr>
          <w:top w:val="single" w:sz="12" w:space="1" w:color="000000"/>
        </w:pBdr>
        <w:tabs>
          <w:tab w:val="left" w:pos="6379"/>
        </w:tabs>
        <w:rPr>
          <w:sz w:val="20"/>
          <w:szCs w:val="20"/>
        </w:rPr>
      </w:pPr>
    </w:p>
    <w:p w14:paraId="0AA17E04" w14:textId="63543C36" w:rsidR="00E935AB" w:rsidRPr="005D2FD8" w:rsidRDefault="00E935AB" w:rsidP="00E935AB">
      <w:pPr>
        <w:pBdr>
          <w:top w:val="single" w:sz="12" w:space="1" w:color="000000"/>
        </w:pBdr>
        <w:tabs>
          <w:tab w:val="left" w:pos="6379"/>
        </w:tabs>
        <w:rPr>
          <w:rFonts w:ascii="Times New Roman" w:hAnsi="Times New Roman" w:cs="Times New Roman"/>
          <w:sz w:val="20"/>
          <w:szCs w:val="20"/>
        </w:rPr>
      </w:pPr>
      <w:r w:rsidRPr="005D2FD8">
        <w:rPr>
          <w:rFonts w:ascii="Times New Roman" w:hAnsi="Times New Roman" w:cs="Times New Roman"/>
          <w:sz w:val="20"/>
          <w:szCs w:val="20"/>
        </w:rPr>
        <w:t xml:space="preserve">The following </w:t>
      </w:r>
      <w:r w:rsidR="0017378A" w:rsidRPr="005D2FD8">
        <w:rPr>
          <w:rFonts w:ascii="Times New Roman" w:hAnsi="Times New Roman" w:cs="Times New Roman"/>
          <w:sz w:val="20"/>
          <w:szCs w:val="20"/>
        </w:rPr>
        <w:t>8.2.3.</w:t>
      </w:r>
      <w:r w:rsidR="005D2FD8" w:rsidRPr="005D2FD8">
        <w:rPr>
          <w:rFonts w:ascii="Times New Roman" w:hAnsi="Times New Roman" w:cs="Times New Roman"/>
          <w:sz w:val="20"/>
          <w:szCs w:val="20"/>
        </w:rPr>
        <w:t>2</w:t>
      </w:r>
      <w:r w:rsidR="0017378A" w:rsidRPr="005D2FD8">
        <w:rPr>
          <w:rFonts w:ascii="Times New Roman" w:hAnsi="Times New Roman" w:cs="Times New Roman"/>
          <w:sz w:val="20"/>
          <w:szCs w:val="20"/>
        </w:rPr>
        <w:t xml:space="preserve"> </w:t>
      </w:r>
      <w:r w:rsidRPr="005D2FD8">
        <w:rPr>
          <w:rFonts w:ascii="Times New Roman" w:hAnsi="Times New Roman" w:cs="Times New Roman"/>
          <w:sz w:val="20"/>
          <w:szCs w:val="20"/>
        </w:rPr>
        <w:t xml:space="preserve">content proposed for inclusion in the clause 8.2 of TR 26.933. </w:t>
      </w:r>
    </w:p>
    <w:p w14:paraId="5E0185AC" w14:textId="77777777" w:rsidR="000D5064" w:rsidRPr="00FE7BC3" w:rsidRDefault="000D5064" w:rsidP="000D5064">
      <w:pPr>
        <w:pStyle w:val="Heading2"/>
        <w:numPr>
          <w:ilvl w:val="1"/>
          <w:numId w:val="1"/>
        </w:numPr>
        <w:tabs>
          <w:tab w:val="num" w:pos="360"/>
        </w:tabs>
        <w:ind w:left="0" w:firstLine="0"/>
        <w:rPr>
          <w:color w:val="000000" w:themeColor="text1"/>
          <w:lang w:eastAsia="zh-CN"/>
        </w:rPr>
      </w:pPr>
      <w:r w:rsidRPr="7F1DCAB4">
        <w:rPr>
          <w:color w:val="000000" w:themeColor="text1"/>
          <w:lang w:eastAsia="zh-CN"/>
        </w:rPr>
        <w:t xml:space="preserve">Capture </w:t>
      </w:r>
      <w:r>
        <w:rPr>
          <w:rFonts w:hint="eastAsia"/>
          <w:color w:val="000000" w:themeColor="text1"/>
          <w:lang w:eastAsia="zh-CN"/>
        </w:rPr>
        <w:t>s</w:t>
      </w:r>
      <w:r w:rsidRPr="7F1DCAB4">
        <w:rPr>
          <w:color w:val="000000" w:themeColor="text1"/>
          <w:lang w:eastAsia="zh-CN"/>
        </w:rPr>
        <w:t xml:space="preserve">olution for </w:t>
      </w:r>
      <w:r w:rsidRPr="008437F3">
        <w:rPr>
          <w:color w:val="000000" w:themeColor="text1"/>
          <w:lang w:eastAsia="zh-CN"/>
        </w:rPr>
        <w:t xml:space="preserve">end-user </w:t>
      </w:r>
      <w:proofErr w:type="gramStart"/>
      <w:r w:rsidRPr="008437F3">
        <w:rPr>
          <w:color w:val="000000" w:themeColor="text1"/>
          <w:lang w:eastAsia="zh-CN"/>
        </w:rPr>
        <w:t>devices</w:t>
      </w:r>
      <w:bookmarkEnd w:id="0"/>
      <w:proofErr w:type="gramEnd"/>
    </w:p>
    <w:p w14:paraId="7B71F3CB" w14:textId="77777777" w:rsidR="000D5064" w:rsidRPr="00AE4035" w:rsidRDefault="000D5064" w:rsidP="000D5064">
      <w:pPr>
        <w:pStyle w:val="Heading3"/>
        <w:rPr>
          <w:rFonts w:ascii="Arial" w:hAnsi="Arial" w:cs="Arial"/>
          <w:lang w:eastAsia="zh-CN"/>
        </w:rPr>
      </w:pPr>
      <w:bookmarkStart w:id="2" w:name="_Toc167308492"/>
      <w:bookmarkEnd w:id="1"/>
      <w:r w:rsidRPr="00AE4035">
        <w:rPr>
          <w:rFonts w:ascii="Arial" w:hAnsi="Arial" w:cs="Arial"/>
          <w:lang w:eastAsia="zh-CN"/>
        </w:rPr>
        <w:t>8.2.1 Overview</w:t>
      </w:r>
      <w:bookmarkEnd w:id="2"/>
    </w:p>
    <w:p w14:paraId="5DA2AA8E" w14:textId="77777777" w:rsidR="000D5064" w:rsidRPr="00EA6EA9" w:rsidRDefault="000D5064" w:rsidP="000D5064">
      <w:pPr>
        <w:jc w:val="both"/>
        <w:rPr>
          <w:rFonts w:ascii="Times New Roman" w:hAnsi="Times New Roman" w:cs="Times New Roman"/>
          <w:sz w:val="20"/>
          <w:szCs w:val="20"/>
          <w:lang w:val="en-US" w:eastAsia="zh-CN"/>
        </w:rPr>
      </w:pPr>
      <w:r w:rsidRPr="00EA6EA9">
        <w:rPr>
          <w:rFonts w:ascii="Times New Roman" w:hAnsi="Times New Roman" w:cs="Times New Roman"/>
          <w:sz w:val="20"/>
          <w:szCs w:val="20"/>
          <w:lang w:val="en-US" w:eastAsia="zh-CN"/>
        </w:rPr>
        <w:t xml:space="preserve">Support of immersive voice and audio services by end-user devices requires successful combination of several front-end audio technologies and appropriate product design for taking full advantage of the new immersive capabilities. Relevant devices (UE) can come in many shapes and sizes (form factors) for different use cases, and even traditionally dominant UE form factors such as mobile devices can be expected to be used in new ways, e.g., multiple orientations (landscape and portrait) in different use cases and applications that provide immersive voice and audio communication. </w:t>
      </w:r>
    </w:p>
    <w:p w14:paraId="7C3200C8" w14:textId="77777777" w:rsidR="000D5064" w:rsidRPr="00EA6EA9" w:rsidRDefault="000D5064" w:rsidP="00DC2BB6">
      <w:pPr>
        <w:spacing w:after="0"/>
        <w:jc w:val="both"/>
        <w:rPr>
          <w:rFonts w:ascii="Times New Roman" w:hAnsi="Times New Roman" w:cs="Times New Roman"/>
          <w:sz w:val="20"/>
          <w:szCs w:val="20"/>
          <w:lang w:eastAsia="zh-CN"/>
        </w:rPr>
      </w:pPr>
      <w:r w:rsidRPr="00EA6EA9">
        <w:rPr>
          <w:rFonts w:ascii="Times New Roman" w:hAnsi="Times New Roman" w:cs="Times New Roman"/>
          <w:sz w:val="20"/>
          <w:szCs w:val="20"/>
          <w:lang w:eastAsia="zh-CN"/>
        </w:rPr>
        <w:t xml:space="preserve">Multi-microphone is used to get expected audio signals for </w:t>
      </w:r>
      <w:r w:rsidRPr="00EA6EA9">
        <w:rPr>
          <w:rFonts w:ascii="Times New Roman" w:hAnsi="Times New Roman" w:cs="Times New Roman"/>
          <w:color w:val="000000" w:themeColor="text1"/>
          <w:sz w:val="20"/>
          <w:szCs w:val="20"/>
          <w:lang w:eastAsia="zh-CN"/>
        </w:rPr>
        <w:t>end-user devices, t</w:t>
      </w:r>
      <w:r w:rsidRPr="00EA6EA9">
        <w:rPr>
          <w:rFonts w:ascii="Times New Roman" w:hAnsi="Times New Roman" w:cs="Times New Roman"/>
          <w:sz w:val="20"/>
          <w:szCs w:val="20"/>
          <w:lang w:eastAsia="zh-CN"/>
        </w:rPr>
        <w:t>he following figure 8.2.1-1 illustrates one example process of generating audio signals.</w:t>
      </w:r>
    </w:p>
    <w:p w14:paraId="2554E587" w14:textId="77777777" w:rsidR="000D5064" w:rsidRPr="00EA6EA9" w:rsidRDefault="000D5064" w:rsidP="000D5064">
      <w:pPr>
        <w:spacing w:after="0"/>
        <w:rPr>
          <w:rFonts w:ascii="Times New Roman" w:hAnsi="Times New Roman" w:cs="Times New Roman"/>
          <w:sz w:val="20"/>
          <w:szCs w:val="20"/>
          <w:lang w:eastAsia="zh-CN"/>
        </w:rPr>
      </w:pPr>
    </w:p>
    <w:p w14:paraId="44F64309" w14:textId="77777777" w:rsidR="000D5064" w:rsidRPr="00EA6EA9" w:rsidRDefault="000D5064" w:rsidP="000D5064">
      <w:pPr>
        <w:keepLines/>
        <w:jc w:val="center"/>
        <w:rPr>
          <w:rFonts w:ascii="Times New Roman" w:hAnsi="Times New Roman" w:cs="Times New Roman"/>
          <w:sz w:val="20"/>
          <w:szCs w:val="20"/>
          <w:lang w:eastAsia="zh-CN"/>
        </w:rPr>
      </w:pPr>
      <w:r w:rsidRPr="00EA6EA9">
        <w:rPr>
          <w:rFonts w:ascii="Times New Roman" w:hAnsi="Times New Roman" w:cs="Times New Roman"/>
          <w:color w:val="2B579A"/>
          <w:sz w:val="20"/>
          <w:szCs w:val="20"/>
          <w:shd w:val="clear" w:color="auto" w:fill="E6E6E6"/>
        </w:rPr>
        <w:drawing>
          <wp:inline distT="0" distB="0" distL="0" distR="0" wp14:anchorId="59971768" wp14:editId="1469D424">
            <wp:extent cx="5731510" cy="1274321"/>
            <wp:effectExtent l="0" t="0" r="2540" b="2540"/>
            <wp:docPr id="1449883938"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883938" name="Picture 1" descr="A diagram of a process&#10;&#10;Description automatically generated"/>
                    <pic:cNvPicPr/>
                  </pic:nvPicPr>
                  <pic:blipFill rotWithShape="1">
                    <a:blip r:embed="rId10"/>
                    <a:srcRect t="24328"/>
                    <a:stretch/>
                  </pic:blipFill>
                  <pic:spPr bwMode="auto">
                    <a:xfrm>
                      <a:off x="0" y="0"/>
                      <a:ext cx="5731510" cy="1274321"/>
                    </a:xfrm>
                    <a:prstGeom prst="rect">
                      <a:avLst/>
                    </a:prstGeom>
                    <a:ln>
                      <a:noFill/>
                    </a:ln>
                    <a:extLst>
                      <a:ext uri="{53640926-AAD7-44D8-BBD7-CCE9431645EC}">
                        <a14:shadowObscured xmlns:a14="http://schemas.microsoft.com/office/drawing/2010/main"/>
                      </a:ext>
                    </a:extLst>
                  </pic:spPr>
                </pic:pic>
              </a:graphicData>
            </a:graphic>
          </wp:inline>
        </w:drawing>
      </w:r>
      <w:r w:rsidRPr="00EA6EA9">
        <w:rPr>
          <w:rFonts w:ascii="Times New Roman" w:hAnsi="Times New Roman" w:cs="Times New Roman"/>
          <w:sz w:val="20"/>
          <w:szCs w:val="20"/>
          <w:lang w:eastAsia="zh-CN"/>
        </w:rPr>
        <w:t>Figure 8.2.1-1 example process of generating audio signals.</w:t>
      </w:r>
    </w:p>
    <w:p w14:paraId="367685B0" w14:textId="77777777" w:rsidR="000D5064" w:rsidRPr="00AE4035" w:rsidRDefault="000D5064" w:rsidP="000D5064">
      <w:pPr>
        <w:pStyle w:val="Heading3"/>
        <w:rPr>
          <w:rFonts w:ascii="Arial" w:hAnsi="Arial" w:cs="Arial"/>
          <w:u w:val="single"/>
          <w:lang w:eastAsia="zh-CN"/>
        </w:rPr>
      </w:pPr>
      <w:bookmarkStart w:id="3" w:name="_Toc167308493"/>
      <w:r w:rsidRPr="00AE4035">
        <w:rPr>
          <w:rFonts w:ascii="Arial" w:hAnsi="Arial" w:cs="Arial"/>
          <w:lang w:eastAsia="zh-CN"/>
        </w:rPr>
        <w:t>8.2.2 Compensation</w:t>
      </w:r>
      <w:bookmarkEnd w:id="3"/>
    </w:p>
    <w:p w14:paraId="7BF38D78" w14:textId="6B2FE9D6" w:rsidR="000D5064" w:rsidRPr="00EA6EA9" w:rsidRDefault="000D5064" w:rsidP="00DC2BB6">
      <w:pPr>
        <w:spacing w:after="0"/>
        <w:jc w:val="both"/>
        <w:rPr>
          <w:rFonts w:ascii="Times New Roman" w:hAnsi="Times New Roman" w:cs="Times New Roman"/>
          <w:sz w:val="20"/>
          <w:szCs w:val="20"/>
          <w:lang w:eastAsia="zh-CN"/>
        </w:rPr>
      </w:pPr>
      <w:r w:rsidRPr="00EA6EA9">
        <w:rPr>
          <w:rFonts w:ascii="Times New Roman" w:hAnsi="Times New Roman" w:cs="Times New Roman"/>
          <w:sz w:val="20"/>
          <w:szCs w:val="20"/>
          <w:lang w:eastAsia="zh-CN"/>
        </w:rPr>
        <w:t xml:space="preserve">Compensation block is used to improve the quality of microphone signals, specifically to smooth the frequency responses and minimize the mismatch within microphone arrays. One of the classic solutions is using the EQ filter to change the responses of the microphone signals. </w:t>
      </w:r>
      <w:r w:rsidR="00E935AB" w:rsidRPr="00EA6EA9">
        <w:rPr>
          <w:rFonts w:ascii="Times New Roman" w:hAnsi="Times New Roman" w:cs="Times New Roman"/>
          <w:sz w:val="20"/>
          <w:szCs w:val="20"/>
          <w:lang w:eastAsia="zh-CN"/>
        </w:rPr>
        <w:t>Generally, it</w:t>
      </w:r>
      <w:r w:rsidRPr="00EA6EA9">
        <w:rPr>
          <w:rFonts w:ascii="Times New Roman" w:hAnsi="Times New Roman" w:cs="Times New Roman"/>
          <w:sz w:val="20"/>
          <w:szCs w:val="20"/>
          <w:lang w:eastAsia="zh-CN"/>
        </w:rPr>
        <w:t xml:space="preserve"> usually smooths the microphone response of each </w:t>
      </w:r>
      <w:r w:rsidR="00DC2BB6" w:rsidRPr="00EA6EA9">
        <w:rPr>
          <w:rFonts w:ascii="Times New Roman" w:hAnsi="Times New Roman" w:cs="Times New Roman"/>
          <w:sz w:val="20"/>
          <w:szCs w:val="20"/>
          <w:lang w:eastAsia="zh-CN"/>
        </w:rPr>
        <w:t>channel according</w:t>
      </w:r>
      <w:r w:rsidRPr="00EA6EA9">
        <w:rPr>
          <w:rFonts w:ascii="Times New Roman" w:hAnsi="Times New Roman" w:cs="Times New Roman"/>
          <w:sz w:val="20"/>
          <w:szCs w:val="20"/>
          <w:lang w:eastAsia="zh-CN"/>
        </w:rPr>
        <w:t xml:space="preserve"> to the measured microphone response, this </w:t>
      </w:r>
      <w:r w:rsidR="00DC2BB6" w:rsidRPr="00EA6EA9">
        <w:rPr>
          <w:rFonts w:ascii="Times New Roman" w:hAnsi="Times New Roman" w:cs="Times New Roman"/>
          <w:sz w:val="20"/>
          <w:szCs w:val="20"/>
          <w:lang w:eastAsia="zh-CN"/>
        </w:rPr>
        <w:t>makes</w:t>
      </w:r>
      <w:r w:rsidRPr="00EA6EA9">
        <w:rPr>
          <w:rFonts w:ascii="Times New Roman" w:hAnsi="Times New Roman" w:cs="Times New Roman"/>
          <w:sz w:val="20"/>
          <w:szCs w:val="20"/>
          <w:lang w:eastAsia="zh-CN"/>
        </w:rPr>
        <w:t xml:space="preserve"> microphone signal comparable to each other.</w:t>
      </w:r>
    </w:p>
    <w:p w14:paraId="4987414F" w14:textId="77777777" w:rsidR="000D5064" w:rsidRPr="00AE4035" w:rsidRDefault="000D5064" w:rsidP="000D5064">
      <w:pPr>
        <w:pStyle w:val="Heading3"/>
        <w:rPr>
          <w:rFonts w:ascii="Arial" w:hAnsi="Arial" w:cs="Arial"/>
          <w:lang w:eastAsia="zh-CN"/>
        </w:rPr>
      </w:pPr>
      <w:bookmarkStart w:id="4" w:name="_Toc167308494"/>
      <w:r w:rsidRPr="00AE4035">
        <w:rPr>
          <w:rFonts w:ascii="Arial" w:hAnsi="Arial" w:cs="Arial"/>
          <w:lang w:eastAsia="zh-CN"/>
        </w:rPr>
        <w:t>8.2.3 Enhancement</w:t>
      </w:r>
      <w:bookmarkEnd w:id="4"/>
    </w:p>
    <w:p w14:paraId="64E15255" w14:textId="77777777" w:rsidR="000D5064" w:rsidRPr="00AE4035" w:rsidRDefault="000D5064" w:rsidP="000D5064">
      <w:pPr>
        <w:keepNext/>
        <w:keepLines/>
        <w:widowControl w:val="0"/>
        <w:tabs>
          <w:tab w:val="left" w:pos="2127"/>
        </w:tabs>
        <w:spacing w:before="120" w:after="120" w:line="240" w:lineRule="atLeast"/>
        <w:ind w:left="851" w:hanging="851"/>
        <w:outlineLvl w:val="3"/>
        <w:rPr>
          <w:rFonts w:ascii="Arial" w:eastAsia="DengXian" w:hAnsi="Arial" w:cs="Arial"/>
          <w:lang w:eastAsia="zh-CN"/>
        </w:rPr>
      </w:pPr>
      <w:r w:rsidRPr="00AE4035">
        <w:rPr>
          <w:rFonts w:ascii="Arial" w:eastAsia="DengXian" w:hAnsi="Arial" w:cs="Arial"/>
          <w:lang w:eastAsia="zh-CN"/>
        </w:rPr>
        <w:t>8.2.3.1 Introduction</w:t>
      </w:r>
    </w:p>
    <w:p w14:paraId="33207087" w14:textId="77777777" w:rsidR="000D5064" w:rsidRPr="00EA6EA9" w:rsidRDefault="000D5064" w:rsidP="000D5064">
      <w:pPr>
        <w:jc w:val="both"/>
        <w:rPr>
          <w:rFonts w:ascii="Times New Roman" w:hAnsi="Times New Roman" w:cs="Times New Roman"/>
          <w:sz w:val="20"/>
          <w:szCs w:val="20"/>
          <w:lang w:eastAsia="zh-CN"/>
        </w:rPr>
      </w:pPr>
      <w:r w:rsidRPr="00EA6EA9">
        <w:rPr>
          <w:rFonts w:ascii="Times New Roman" w:hAnsi="Times New Roman" w:cs="Times New Roman"/>
          <w:sz w:val="20"/>
          <w:szCs w:val="20"/>
          <w:lang w:eastAsia="zh-CN"/>
        </w:rPr>
        <w:t xml:space="preserve">Enhancement block consists of multiple different operations which aim at improving audio quality considering the targeted audio source or sources. These operations can include for example AEC, noise reduction, audio focusing </w:t>
      </w:r>
      <w:proofErr w:type="gramStart"/>
      <w:r w:rsidRPr="00EA6EA9">
        <w:rPr>
          <w:rFonts w:ascii="Times New Roman" w:hAnsi="Times New Roman" w:cs="Times New Roman"/>
          <w:sz w:val="20"/>
          <w:szCs w:val="20"/>
          <w:lang w:eastAsia="zh-CN"/>
        </w:rPr>
        <w:t>and etc.</w:t>
      </w:r>
      <w:proofErr w:type="gramEnd"/>
    </w:p>
    <w:p w14:paraId="4D863225" w14:textId="2C2DF9D5" w:rsidR="005E41B4" w:rsidRPr="00EA6EA9" w:rsidRDefault="003C6DD4" w:rsidP="00092502">
      <w:pPr>
        <w:jc w:val="both"/>
        <w:rPr>
          <w:rFonts w:ascii="Times New Roman" w:hAnsi="Times New Roman" w:cs="Times New Roman"/>
          <w:color w:val="000000" w:themeColor="text1"/>
          <w:sz w:val="20"/>
          <w:szCs w:val="20"/>
        </w:rPr>
      </w:pPr>
      <w:ins w:id="5" w:author="Srikanth Nagisetty" w:date="2024-06-26T15:11:00Z" w16du:dateUtc="2024-06-26T07:11:00Z">
        <w:r w:rsidRPr="00AE4035">
          <w:rPr>
            <w:rFonts w:ascii="Arial" w:eastAsia="DengXian" w:hAnsi="Arial" w:cs="Arial"/>
            <w:lang w:eastAsia="zh-CN"/>
          </w:rPr>
          <w:t>8.2.3.2</w:t>
        </w:r>
        <w:r>
          <w:rPr>
            <w:rFonts w:ascii="Arial" w:eastAsia="DengXian" w:hAnsi="Arial" w:cs="Arial"/>
            <w:lang w:eastAsia="zh-CN"/>
          </w:rPr>
          <w:t xml:space="preserve"> </w:t>
        </w:r>
      </w:ins>
      <w:ins w:id="6" w:author="Srikanth Nagisetty" w:date="2024-06-26T15:12:00Z" w16du:dateUtc="2024-06-26T07:12:00Z">
        <w:r>
          <w:rPr>
            <w:rFonts w:ascii="Arial" w:eastAsia="DengXian" w:hAnsi="Arial" w:cs="Arial"/>
            <w:lang w:eastAsia="zh-CN"/>
          </w:rPr>
          <w:t>Pre-Processing</w:t>
        </w:r>
      </w:ins>
    </w:p>
    <w:p w14:paraId="5289CC30" w14:textId="4831BF56" w:rsidR="005E41B4" w:rsidDel="007023B6" w:rsidRDefault="005E41B4" w:rsidP="00092502">
      <w:pPr>
        <w:jc w:val="both"/>
        <w:rPr>
          <w:del w:id="7" w:author="Srikanth Nagisetty" w:date="2024-06-26T15:11:00Z" w16du:dateUtc="2024-06-26T07:11:00Z"/>
          <w:rFonts w:ascii="Times New Roman" w:hAnsi="Times New Roman" w:cs="Times New Roman"/>
          <w:color w:val="000000" w:themeColor="text1"/>
          <w:sz w:val="20"/>
          <w:szCs w:val="20"/>
        </w:rPr>
      </w:pPr>
      <w:ins w:id="8" w:author="Srikanth Nagisetty" w:date="2024-06-26T11:18:00Z" w16du:dateUtc="2024-06-26T03:18:00Z">
        <w:r w:rsidRPr="008A65BF">
          <w:rPr>
            <w:rFonts w:ascii="Times New Roman" w:hAnsi="Times New Roman" w:cs="Times New Roman"/>
            <w:color w:val="000000" w:themeColor="text1"/>
            <w:sz w:val="20"/>
            <w:szCs w:val="20"/>
          </w:rPr>
          <w:t>Modern UEs, such as smartphones, typically come with a minimum of two microphones, which may be spatially placed to support stereo and/or spatial audio capture. Users may hold and operate their UEs in landscape</w:t>
        </w:r>
      </w:ins>
      <w:ins w:id="9" w:author="Srikanth Nagisetty" w:date="2024-06-26T15:15:00Z" w16du:dateUtc="2024-06-26T07:15:00Z">
        <w:r w:rsidR="004F40A6" w:rsidRPr="008A65BF">
          <w:rPr>
            <w:rFonts w:ascii="Times New Roman" w:hAnsi="Times New Roman" w:cs="Times New Roman"/>
            <w:color w:val="000000" w:themeColor="text1"/>
            <w:sz w:val="20"/>
            <w:szCs w:val="20"/>
          </w:rPr>
          <w:t xml:space="preserve"> (</w:t>
        </w:r>
        <w:r w:rsidR="00EF6756" w:rsidRPr="008A65BF">
          <w:rPr>
            <w:rFonts w:ascii="Times New Roman" w:hAnsi="Times New Roman" w:cs="Times New Roman"/>
            <w:color w:val="000000" w:themeColor="text1"/>
            <w:sz w:val="20"/>
            <w:szCs w:val="20"/>
          </w:rPr>
          <w:t>horizontal)</w:t>
        </w:r>
      </w:ins>
      <w:ins w:id="10" w:author="Srikanth Nagisetty" w:date="2024-06-26T11:18:00Z" w16du:dateUtc="2024-06-26T03:18:00Z">
        <w:r w:rsidRPr="008A65BF">
          <w:rPr>
            <w:rFonts w:ascii="Times New Roman" w:hAnsi="Times New Roman" w:cs="Times New Roman"/>
            <w:color w:val="000000" w:themeColor="text1"/>
            <w:sz w:val="20"/>
            <w:szCs w:val="20"/>
          </w:rPr>
          <w:t xml:space="preserve"> or portrait</w:t>
        </w:r>
      </w:ins>
      <w:ins w:id="11" w:author="Srikanth Nagisetty" w:date="2024-06-26T15:15:00Z" w16du:dateUtc="2024-06-26T07:15:00Z">
        <w:r w:rsidR="00EF6756" w:rsidRPr="008A65BF">
          <w:rPr>
            <w:rFonts w:ascii="Times New Roman" w:hAnsi="Times New Roman" w:cs="Times New Roman"/>
            <w:color w:val="000000" w:themeColor="text1"/>
            <w:sz w:val="20"/>
            <w:szCs w:val="20"/>
          </w:rPr>
          <w:t xml:space="preserve"> (vertical)</w:t>
        </w:r>
      </w:ins>
      <w:ins w:id="12" w:author="Srikanth Nagisetty" w:date="2024-06-26T11:18:00Z" w16du:dateUtc="2024-06-26T03:18:00Z">
        <w:r w:rsidRPr="008A65BF">
          <w:rPr>
            <w:rFonts w:ascii="Times New Roman" w:hAnsi="Times New Roman" w:cs="Times New Roman"/>
            <w:color w:val="000000" w:themeColor="text1"/>
            <w:sz w:val="20"/>
            <w:szCs w:val="20"/>
          </w:rPr>
          <w:t xml:space="preserve"> mode. </w:t>
        </w:r>
      </w:ins>
      <w:ins w:id="13" w:author="Srikanth Nagisetty" w:date="2024-06-27T17:27:00Z" w16du:dateUtc="2024-06-27T09:27:00Z">
        <w:r w:rsidR="00747E12">
          <w:rPr>
            <w:rFonts w:ascii="Times New Roman" w:hAnsi="Times New Roman" w:cs="Times New Roman"/>
            <w:color w:val="000000" w:themeColor="text1"/>
            <w:sz w:val="20"/>
            <w:szCs w:val="20"/>
          </w:rPr>
          <w:t>Addit</w:t>
        </w:r>
        <w:r w:rsidR="00A77974">
          <w:rPr>
            <w:rFonts w:ascii="Times New Roman" w:hAnsi="Times New Roman" w:cs="Times New Roman"/>
            <w:color w:val="000000" w:themeColor="text1"/>
            <w:sz w:val="20"/>
            <w:szCs w:val="20"/>
          </w:rPr>
          <w:t xml:space="preserve">ionally, sometimes </w:t>
        </w:r>
      </w:ins>
      <w:ins w:id="14" w:author="Srikanth Nagisetty" w:date="2024-06-27T17:28:00Z" w16du:dateUtc="2024-06-27T09:28:00Z">
        <w:r w:rsidR="00B500E8">
          <w:rPr>
            <w:rFonts w:ascii="Times New Roman" w:hAnsi="Times New Roman" w:cs="Times New Roman"/>
            <w:color w:val="000000" w:themeColor="text1"/>
            <w:sz w:val="20"/>
            <w:szCs w:val="20"/>
          </w:rPr>
          <w:t>user’s</w:t>
        </w:r>
      </w:ins>
      <w:ins w:id="15" w:author="Srikanth Nagisetty" w:date="2024-06-27T17:27:00Z" w16du:dateUtc="2024-06-27T09:27:00Z">
        <w:r w:rsidR="00431A19">
          <w:rPr>
            <w:rFonts w:ascii="Times New Roman" w:hAnsi="Times New Roman" w:cs="Times New Roman"/>
            <w:color w:val="000000" w:themeColor="text1"/>
            <w:sz w:val="20"/>
            <w:szCs w:val="20"/>
          </w:rPr>
          <w:t xml:space="preserve"> hands </w:t>
        </w:r>
        <w:r w:rsidR="009D268A">
          <w:rPr>
            <w:rFonts w:ascii="Times New Roman" w:hAnsi="Times New Roman" w:cs="Times New Roman"/>
            <w:color w:val="000000" w:themeColor="text1"/>
            <w:sz w:val="20"/>
            <w:szCs w:val="20"/>
          </w:rPr>
          <w:t>might interfere audio capture</w:t>
        </w:r>
      </w:ins>
      <w:ins w:id="16" w:author="Srikanth Nagisetty" w:date="2024-06-27T17:28:00Z" w16du:dateUtc="2024-06-27T09:28:00Z">
        <w:r w:rsidR="00B500E8">
          <w:rPr>
            <w:rFonts w:ascii="Times New Roman" w:hAnsi="Times New Roman" w:cs="Times New Roman"/>
            <w:color w:val="000000" w:themeColor="text1"/>
            <w:sz w:val="20"/>
            <w:szCs w:val="20"/>
          </w:rPr>
          <w:t xml:space="preserve">. </w:t>
        </w:r>
      </w:ins>
      <w:ins w:id="17" w:author="Srikanth Nagisetty" w:date="2024-06-26T11:18:00Z" w16du:dateUtc="2024-06-26T03:18:00Z">
        <w:r w:rsidRPr="008A65BF">
          <w:rPr>
            <w:rFonts w:ascii="Times New Roman" w:hAnsi="Times New Roman" w:cs="Times New Roman"/>
            <w:color w:val="000000" w:themeColor="text1"/>
            <w:sz w:val="20"/>
            <w:szCs w:val="20"/>
          </w:rPr>
          <w:t>Based on user interaction with the UE,</w:t>
        </w:r>
      </w:ins>
      <w:ins w:id="18" w:author="Srikanth Nagisetty" w:date="2024-06-27T17:34:00Z" w16du:dateUtc="2024-06-27T09:34:00Z">
        <w:r w:rsidR="00824E38">
          <w:rPr>
            <w:rFonts w:ascii="Times New Roman" w:hAnsi="Times New Roman" w:cs="Times New Roman"/>
            <w:color w:val="000000" w:themeColor="text1"/>
            <w:sz w:val="20"/>
            <w:szCs w:val="20"/>
          </w:rPr>
          <w:t xml:space="preserve"> </w:t>
        </w:r>
      </w:ins>
      <w:ins w:id="19" w:author="Srikanth Nagisetty" w:date="2024-06-26T14:41:00Z" w16du:dateUtc="2024-06-26T06:41:00Z">
        <w:r w:rsidR="00467D07" w:rsidRPr="008A65BF">
          <w:rPr>
            <w:rFonts w:ascii="Times New Roman" w:hAnsi="Times New Roman" w:cs="Times New Roman"/>
            <w:color w:val="000000" w:themeColor="text1"/>
            <w:sz w:val="20"/>
            <w:szCs w:val="20"/>
          </w:rPr>
          <w:t>the</w:t>
        </w:r>
      </w:ins>
      <w:ins w:id="20" w:author="Srikanth Nagisetty" w:date="2024-06-26T11:18:00Z" w16du:dateUtc="2024-06-26T03:18:00Z">
        <w:r w:rsidRPr="008A65BF">
          <w:rPr>
            <w:rFonts w:ascii="Times New Roman" w:hAnsi="Times New Roman" w:cs="Times New Roman"/>
            <w:color w:val="000000" w:themeColor="text1"/>
            <w:sz w:val="20"/>
            <w:szCs w:val="20"/>
          </w:rPr>
          <w:t xml:space="preserve"> audio capture settings</w:t>
        </w:r>
      </w:ins>
      <w:ins w:id="21" w:author="Srikanth Nagisetty" w:date="2024-06-27T18:12:00Z" w16du:dateUtc="2024-06-27T10:12:00Z">
        <w:r w:rsidR="005B633C">
          <w:rPr>
            <w:rFonts w:ascii="Times New Roman" w:hAnsi="Times New Roman" w:cs="Times New Roman"/>
            <w:color w:val="000000" w:themeColor="text1"/>
            <w:sz w:val="20"/>
            <w:szCs w:val="20"/>
          </w:rPr>
          <w:t xml:space="preserve"> </w:t>
        </w:r>
      </w:ins>
      <w:ins w:id="22" w:author="Srikanth Nagisetty" w:date="2024-06-26T14:41:00Z" w16du:dateUtc="2024-06-26T06:41:00Z">
        <w:r w:rsidR="0015618A" w:rsidRPr="008A65BF">
          <w:rPr>
            <w:rFonts w:ascii="Times New Roman" w:hAnsi="Times New Roman" w:cs="Times New Roman"/>
            <w:color w:val="000000" w:themeColor="text1"/>
            <w:sz w:val="20"/>
            <w:szCs w:val="20"/>
          </w:rPr>
          <w:t xml:space="preserve">can be </w:t>
        </w:r>
        <w:r w:rsidR="002C77C9" w:rsidRPr="008A65BF">
          <w:rPr>
            <w:rFonts w:ascii="Times New Roman" w:hAnsi="Times New Roman" w:cs="Times New Roman"/>
            <w:color w:val="000000" w:themeColor="text1"/>
            <w:sz w:val="20"/>
            <w:szCs w:val="20"/>
          </w:rPr>
          <w:t>adjuste</w:t>
        </w:r>
      </w:ins>
      <w:ins w:id="23" w:author="Srikanth Nagisetty" w:date="2024-06-26T14:42:00Z" w16du:dateUtc="2024-06-26T06:42:00Z">
        <w:r w:rsidR="002C77C9" w:rsidRPr="008A65BF">
          <w:rPr>
            <w:rFonts w:ascii="Times New Roman" w:hAnsi="Times New Roman" w:cs="Times New Roman"/>
            <w:color w:val="000000" w:themeColor="text1"/>
            <w:sz w:val="20"/>
            <w:szCs w:val="20"/>
          </w:rPr>
          <w:t xml:space="preserve">d </w:t>
        </w:r>
      </w:ins>
      <w:ins w:id="24" w:author="Srikanth Nagisetty" w:date="2024-06-26T11:18:00Z" w16du:dateUtc="2024-06-26T03:18:00Z">
        <w:r w:rsidRPr="008A65BF">
          <w:rPr>
            <w:rFonts w:ascii="Times New Roman" w:hAnsi="Times New Roman" w:cs="Times New Roman"/>
            <w:color w:val="000000" w:themeColor="text1"/>
            <w:sz w:val="20"/>
            <w:szCs w:val="20"/>
          </w:rPr>
          <w:t>according</w:t>
        </w:r>
      </w:ins>
      <w:ins w:id="25" w:author="Srikanth Nagisetty" w:date="2024-06-26T11:41:00Z" w16du:dateUtc="2024-06-26T03:41:00Z">
        <w:r w:rsidR="00D90DF8" w:rsidRPr="008A65BF">
          <w:rPr>
            <w:rFonts w:ascii="Times New Roman" w:hAnsi="Times New Roman" w:cs="Times New Roman"/>
            <w:color w:val="000000" w:themeColor="text1"/>
            <w:sz w:val="20"/>
            <w:szCs w:val="20"/>
          </w:rPr>
          <w:t xml:space="preserve">ly to optimize the </w:t>
        </w:r>
      </w:ins>
      <w:ins w:id="26" w:author="Srikanth Nagisetty" w:date="2024-06-26T14:38:00Z" w16du:dateUtc="2024-06-26T06:38:00Z">
        <w:r w:rsidR="00CA0C7E" w:rsidRPr="008A65BF">
          <w:rPr>
            <w:rFonts w:ascii="Times New Roman" w:hAnsi="Times New Roman" w:cs="Times New Roman"/>
            <w:color w:val="000000" w:themeColor="text1"/>
            <w:sz w:val="20"/>
            <w:szCs w:val="20"/>
          </w:rPr>
          <w:t xml:space="preserve">multichannel capture </w:t>
        </w:r>
      </w:ins>
      <w:ins w:id="27" w:author="Srikanth Nagisetty" w:date="2024-06-26T11:41:00Z" w16du:dateUtc="2024-06-26T03:41:00Z">
        <w:r w:rsidR="00D90DF8" w:rsidRPr="008A65BF">
          <w:rPr>
            <w:rFonts w:ascii="Times New Roman" w:hAnsi="Times New Roman" w:cs="Times New Roman"/>
            <w:color w:val="000000" w:themeColor="text1"/>
            <w:sz w:val="20"/>
            <w:szCs w:val="20"/>
          </w:rPr>
          <w:t>performance</w:t>
        </w:r>
      </w:ins>
      <w:ins w:id="28" w:author="Srikanth Nagisetty" w:date="2024-06-26T15:22:00Z" w16du:dateUtc="2024-06-26T07:22:00Z">
        <w:r w:rsidR="00202E11">
          <w:rPr>
            <w:rFonts w:ascii="Times New Roman" w:hAnsi="Times New Roman" w:cs="Times New Roman"/>
            <w:color w:val="000000" w:themeColor="text1"/>
            <w:sz w:val="20"/>
            <w:szCs w:val="20"/>
          </w:rPr>
          <w:t xml:space="preserve"> based on the intended use</w:t>
        </w:r>
      </w:ins>
      <w:ins w:id="29" w:author="Srikanth Nagisetty" w:date="2024-06-26T11:18:00Z" w16du:dateUtc="2024-06-26T03:18:00Z">
        <w:r w:rsidRPr="008A65BF">
          <w:rPr>
            <w:rFonts w:ascii="Times New Roman" w:hAnsi="Times New Roman" w:cs="Times New Roman"/>
            <w:color w:val="000000" w:themeColor="text1"/>
            <w:sz w:val="20"/>
            <w:szCs w:val="20"/>
          </w:rPr>
          <w:t>.</w:t>
        </w:r>
        <w:r w:rsidRPr="00EA6EA9">
          <w:rPr>
            <w:rFonts w:ascii="Times New Roman" w:hAnsi="Times New Roman" w:cs="Times New Roman"/>
            <w:color w:val="000000" w:themeColor="text1"/>
            <w:sz w:val="20"/>
            <w:szCs w:val="20"/>
          </w:rPr>
          <w:t xml:space="preserve"> </w:t>
        </w:r>
      </w:ins>
    </w:p>
    <w:p w14:paraId="5C41010A" w14:textId="77777777" w:rsidR="007023B6" w:rsidRPr="00EA6EA9" w:rsidRDefault="007023B6" w:rsidP="00092502">
      <w:pPr>
        <w:jc w:val="both"/>
        <w:rPr>
          <w:ins w:id="30" w:author="Srikanth Nagisetty" w:date="2024-06-27T14:32:00Z" w16du:dateUtc="2024-06-27T06:32:00Z"/>
          <w:rFonts w:ascii="Times New Roman" w:hAnsi="Times New Roman" w:cs="Times New Roman"/>
          <w:color w:val="000000" w:themeColor="text1"/>
          <w:sz w:val="20"/>
          <w:szCs w:val="20"/>
        </w:rPr>
      </w:pPr>
    </w:p>
    <w:p w14:paraId="30ECF9FB" w14:textId="290F6413" w:rsidR="000D5064" w:rsidRPr="00AE4035" w:rsidRDefault="000D5064" w:rsidP="000D5064">
      <w:pPr>
        <w:keepNext/>
        <w:keepLines/>
        <w:widowControl w:val="0"/>
        <w:tabs>
          <w:tab w:val="left" w:pos="2127"/>
        </w:tabs>
        <w:spacing w:before="120" w:after="120" w:line="240" w:lineRule="atLeast"/>
        <w:ind w:left="851" w:hanging="851"/>
        <w:outlineLvl w:val="3"/>
        <w:rPr>
          <w:rFonts w:ascii="Arial" w:eastAsia="DengXian" w:hAnsi="Arial" w:cs="Arial"/>
          <w:lang w:eastAsia="zh-CN"/>
        </w:rPr>
      </w:pPr>
      <w:r w:rsidRPr="00AE4035">
        <w:rPr>
          <w:rFonts w:ascii="Arial" w:eastAsia="DengXian" w:hAnsi="Arial" w:cs="Arial"/>
          <w:lang w:eastAsia="zh-CN"/>
        </w:rPr>
        <w:t>8.2.3.</w:t>
      </w:r>
      <w:del w:id="31" w:author="Srikanth Nagisetty" w:date="2024-06-26T15:13:00Z" w16du:dateUtc="2024-06-26T07:13:00Z">
        <w:r w:rsidRPr="00AE4035" w:rsidDel="009B37F1">
          <w:rPr>
            <w:rFonts w:ascii="Arial" w:eastAsia="DengXian" w:hAnsi="Arial" w:cs="Arial"/>
            <w:lang w:eastAsia="zh-CN"/>
          </w:rPr>
          <w:delText>2</w:delText>
        </w:r>
      </w:del>
      <w:ins w:id="32" w:author="Srikanth Nagisetty" w:date="2024-06-26T15:13:00Z" w16du:dateUtc="2024-06-26T07:13:00Z">
        <w:r w:rsidR="009B37F1">
          <w:rPr>
            <w:rFonts w:ascii="Arial" w:eastAsia="DengXian" w:hAnsi="Arial" w:cs="Arial"/>
            <w:lang w:eastAsia="zh-CN"/>
          </w:rPr>
          <w:t>3</w:t>
        </w:r>
      </w:ins>
      <w:r w:rsidRPr="00AE4035">
        <w:rPr>
          <w:rFonts w:ascii="Arial" w:eastAsia="DengXian" w:hAnsi="Arial" w:cs="Arial"/>
          <w:lang w:eastAsia="zh-CN"/>
        </w:rPr>
        <w:t xml:space="preserve"> AEC </w:t>
      </w:r>
    </w:p>
    <w:p w14:paraId="0E3ECFC7" w14:textId="77777777" w:rsidR="000D5064" w:rsidRPr="00EA6EA9" w:rsidRDefault="000D5064" w:rsidP="000D5064">
      <w:pPr>
        <w:jc w:val="both"/>
        <w:rPr>
          <w:rFonts w:ascii="Times New Roman" w:hAnsi="Times New Roman" w:cs="Times New Roman"/>
          <w:sz w:val="20"/>
          <w:szCs w:val="20"/>
          <w:lang w:eastAsia="zh-CN"/>
        </w:rPr>
      </w:pPr>
      <w:r w:rsidRPr="00EA6EA9">
        <w:rPr>
          <w:rFonts w:ascii="Times New Roman" w:hAnsi="Times New Roman" w:cs="Times New Roman"/>
          <w:sz w:val="20"/>
          <w:szCs w:val="20"/>
          <w:lang w:eastAsia="zh-CN"/>
        </w:rPr>
        <w:t xml:space="preserve">AEC is typically performed separately for each microphone signal, but alternative solutions can also be considered. The target of AEC processing is to remove the loudspeaker signal component from the microphone signals based on a reference signal. In the case of stereo playback both stereo channels are needed as reference inputs for the AEC.  </w:t>
      </w:r>
    </w:p>
    <w:p w14:paraId="033EDF89" w14:textId="2D8F4AE5" w:rsidR="000D5064" w:rsidRDefault="000D5064" w:rsidP="00EA6EA9">
      <w:pPr>
        <w:jc w:val="both"/>
        <w:rPr>
          <w:rFonts w:ascii="Times New Roman" w:hAnsi="Times New Roman" w:cs="Times New Roman"/>
          <w:sz w:val="20"/>
          <w:szCs w:val="20"/>
          <w:lang w:eastAsia="zh-CN"/>
        </w:rPr>
      </w:pPr>
      <w:r w:rsidRPr="00EA6EA9">
        <w:rPr>
          <w:rStyle w:val="normaltextrun"/>
          <w:rFonts w:ascii="Times New Roman" w:hAnsi="Times New Roman" w:cs="Times New Roman"/>
          <w:color w:val="000000"/>
          <w:sz w:val="20"/>
          <w:szCs w:val="20"/>
          <w:bdr w:val="none" w:sz="0" w:space="0" w:color="auto" w:frame="1"/>
        </w:rPr>
        <w:t xml:space="preserve">The baseline approach is to apply traditional Acoustic Echo Cancellation on the individual microphone channels. </w:t>
      </w:r>
      <w:r w:rsidRPr="00EA6EA9">
        <w:rPr>
          <w:rFonts w:ascii="Times New Roman" w:hAnsi="Times New Roman" w:cs="Times New Roman"/>
          <w:sz w:val="20"/>
          <w:szCs w:val="20"/>
          <w:lang w:eastAsia="zh-CN"/>
        </w:rPr>
        <w:t xml:space="preserve">Traditional AEC solution has been to use linear AEC filter which is followed by residual echo suppression (RES). Nowadays RES is often implemented using DNN. Recently, also solutions in which the whole AEC is managed with a single DNN have been introduced. </w:t>
      </w:r>
    </w:p>
    <w:p w14:paraId="2AF7D6B7" w14:textId="2616B11D" w:rsidR="00EA6EA9" w:rsidRPr="00545C73" w:rsidRDefault="00EA6EA9" w:rsidP="00EA6EA9">
      <w:pPr>
        <w:keepNext/>
        <w:keepLines/>
        <w:widowControl w:val="0"/>
        <w:tabs>
          <w:tab w:val="left" w:pos="2127"/>
        </w:tabs>
        <w:spacing w:before="120" w:after="120" w:line="240" w:lineRule="atLeast"/>
        <w:ind w:left="851" w:hanging="851"/>
        <w:outlineLvl w:val="3"/>
        <w:rPr>
          <w:rFonts w:ascii="Arial" w:eastAsia="DengXian" w:hAnsi="Arial"/>
          <w:lang w:eastAsia="zh-CN"/>
        </w:rPr>
      </w:pPr>
      <w:r w:rsidRPr="00545C73">
        <w:rPr>
          <w:rFonts w:ascii="Arial" w:eastAsia="DengXian" w:hAnsi="Arial"/>
          <w:lang w:eastAsia="zh-CN"/>
        </w:rPr>
        <w:t>8.2.</w:t>
      </w:r>
      <w:r>
        <w:rPr>
          <w:rFonts w:ascii="Arial" w:eastAsia="DengXian" w:hAnsi="Arial" w:hint="eastAsia"/>
          <w:lang w:eastAsia="zh-CN"/>
        </w:rPr>
        <w:t>3</w:t>
      </w:r>
      <w:r w:rsidRPr="00545C73">
        <w:rPr>
          <w:rFonts w:ascii="Arial" w:eastAsia="DengXian" w:hAnsi="Arial"/>
          <w:lang w:eastAsia="zh-CN"/>
        </w:rPr>
        <w:t>.</w:t>
      </w:r>
      <w:del w:id="33" w:author="Srikanth Nagisetty" w:date="2024-06-26T15:13:00Z" w16du:dateUtc="2024-06-26T07:13:00Z">
        <w:r w:rsidRPr="00545C73" w:rsidDel="00BE55C4">
          <w:rPr>
            <w:rFonts w:ascii="Arial" w:eastAsia="DengXian" w:hAnsi="Arial"/>
            <w:lang w:eastAsia="zh-CN"/>
          </w:rPr>
          <w:delText>3</w:delText>
        </w:r>
      </w:del>
      <w:ins w:id="34" w:author="Srikanth Nagisetty" w:date="2024-06-26T15:13:00Z" w16du:dateUtc="2024-06-26T07:13:00Z">
        <w:r w:rsidR="00BE55C4">
          <w:rPr>
            <w:rFonts w:ascii="Arial" w:eastAsia="DengXian" w:hAnsi="Arial"/>
            <w:lang w:eastAsia="zh-CN"/>
          </w:rPr>
          <w:t>4</w:t>
        </w:r>
      </w:ins>
      <w:r w:rsidRPr="00545C73">
        <w:rPr>
          <w:rFonts w:ascii="Arial" w:eastAsia="DengXian" w:hAnsi="Arial"/>
          <w:lang w:eastAsia="zh-CN"/>
        </w:rPr>
        <w:t xml:space="preserve"> Noise reduction</w:t>
      </w:r>
    </w:p>
    <w:p w14:paraId="544B78AF" w14:textId="7563B3AA" w:rsidR="00EA6EA9" w:rsidRDefault="00EA6EA9" w:rsidP="00EA6EA9">
      <w:pPr>
        <w:jc w:val="both"/>
        <w:rPr>
          <w:rFonts w:ascii="Times New Roman" w:hAnsi="Times New Roman" w:cs="Times New Roman"/>
          <w:sz w:val="20"/>
          <w:szCs w:val="20"/>
        </w:rPr>
      </w:pPr>
      <w:r>
        <w:rPr>
          <w:rFonts w:ascii="Times New Roman" w:hAnsi="Times New Roman" w:cs="Times New Roman"/>
          <w:sz w:val="20"/>
          <w:szCs w:val="20"/>
        </w:rPr>
        <w:t>…..</w:t>
      </w:r>
    </w:p>
    <w:p w14:paraId="48F6DA97" w14:textId="77777777" w:rsidR="008F444A" w:rsidRDefault="008F444A" w:rsidP="008F444A">
      <w:pPr>
        <w:pStyle w:val="Style1"/>
      </w:pPr>
      <w:r>
        <w:t>3. Conclusion</w:t>
      </w:r>
    </w:p>
    <w:p w14:paraId="412CAF2B" w14:textId="77777777" w:rsidR="008F444A" w:rsidRDefault="008F444A" w:rsidP="008F444A">
      <w:pPr>
        <w:pBdr>
          <w:top w:val="single" w:sz="12" w:space="1" w:color="000000"/>
        </w:pBdr>
        <w:tabs>
          <w:tab w:val="left" w:pos="6379"/>
        </w:tabs>
      </w:pPr>
    </w:p>
    <w:p w14:paraId="6A48D611" w14:textId="2F5D3A9C" w:rsidR="008F444A" w:rsidRPr="00D762C2" w:rsidRDefault="008F444A" w:rsidP="008F444A">
      <w:pPr>
        <w:rPr>
          <w:rFonts w:ascii="Times New Roman" w:hAnsi="Times New Roman" w:cs="Times New Roman"/>
          <w:sz w:val="20"/>
          <w:szCs w:val="20"/>
        </w:rPr>
      </w:pPr>
      <w:r w:rsidRPr="00D762C2">
        <w:rPr>
          <w:rFonts w:ascii="Times New Roman" w:hAnsi="Times New Roman" w:cs="Times New Roman"/>
          <w:sz w:val="20"/>
          <w:szCs w:val="20"/>
        </w:rPr>
        <w:t>Source proposes agree</w:t>
      </w:r>
      <w:r w:rsidR="003D4264">
        <w:rPr>
          <w:rFonts w:ascii="Times New Roman" w:hAnsi="Times New Roman" w:cs="Times New Roman"/>
          <w:sz w:val="20"/>
          <w:szCs w:val="20"/>
        </w:rPr>
        <w:t>ing to</w:t>
      </w:r>
      <w:r w:rsidRPr="00D762C2">
        <w:rPr>
          <w:rFonts w:ascii="Times New Roman" w:hAnsi="Times New Roman" w:cs="Times New Roman"/>
          <w:sz w:val="20"/>
          <w:szCs w:val="20"/>
        </w:rPr>
        <w:t xml:space="preserve"> the inclusion of </w:t>
      </w:r>
      <w:r w:rsidR="0069767F" w:rsidRPr="00D762C2">
        <w:rPr>
          <w:rFonts w:ascii="Times New Roman" w:hAnsi="Times New Roman" w:cs="Times New Roman"/>
          <w:sz w:val="20"/>
          <w:szCs w:val="20"/>
        </w:rPr>
        <w:t>new sub</w:t>
      </w:r>
      <w:r w:rsidRPr="00D762C2">
        <w:rPr>
          <w:rFonts w:ascii="Times New Roman" w:hAnsi="Times New Roman" w:cs="Times New Roman"/>
          <w:sz w:val="20"/>
          <w:szCs w:val="20"/>
        </w:rPr>
        <w:t>clause</w:t>
      </w:r>
      <w:r w:rsidR="003D4264">
        <w:rPr>
          <w:rFonts w:ascii="Times New Roman" w:hAnsi="Times New Roman" w:cs="Times New Roman"/>
          <w:sz w:val="20"/>
          <w:szCs w:val="20"/>
        </w:rPr>
        <w:t>,</w:t>
      </w:r>
      <w:r w:rsidRPr="00D762C2">
        <w:rPr>
          <w:rFonts w:ascii="Times New Roman" w:hAnsi="Times New Roman" w:cs="Times New Roman"/>
          <w:sz w:val="20"/>
          <w:szCs w:val="20"/>
        </w:rPr>
        <w:t xml:space="preserve"> </w:t>
      </w:r>
      <w:r w:rsidR="00274507" w:rsidRPr="00D762C2">
        <w:rPr>
          <w:rStyle w:val="normaltextrun"/>
          <w:rFonts w:ascii="Times New Roman" w:hAnsi="Times New Roman" w:cs="Times New Roman"/>
          <w:color w:val="000000" w:themeColor="text1"/>
          <w:sz w:val="20"/>
          <w:szCs w:val="20"/>
          <w:lang w:val="en"/>
        </w:rPr>
        <w:t xml:space="preserve">Pre-processing </w:t>
      </w:r>
      <w:r w:rsidRPr="00D762C2">
        <w:rPr>
          <w:rFonts w:ascii="Times New Roman" w:hAnsi="Times New Roman" w:cs="Times New Roman"/>
          <w:sz w:val="20"/>
          <w:szCs w:val="20"/>
        </w:rPr>
        <w:t xml:space="preserve">into </w:t>
      </w:r>
      <w:r w:rsidR="0063050A">
        <w:rPr>
          <w:rFonts w:ascii="Times New Roman" w:hAnsi="Times New Roman" w:cs="Times New Roman"/>
          <w:sz w:val="20"/>
          <w:szCs w:val="20"/>
        </w:rPr>
        <w:t xml:space="preserve">8.2 of </w:t>
      </w:r>
      <w:r w:rsidRPr="00D762C2">
        <w:rPr>
          <w:rFonts w:ascii="Times New Roman" w:hAnsi="Times New Roman" w:cs="Times New Roman"/>
          <w:sz w:val="20"/>
          <w:szCs w:val="20"/>
        </w:rPr>
        <w:t xml:space="preserve">TR 26.933 </w:t>
      </w:r>
    </w:p>
    <w:p w14:paraId="07493507" w14:textId="77777777" w:rsidR="008F444A" w:rsidRDefault="008F444A" w:rsidP="008F444A">
      <w:pPr>
        <w:pStyle w:val="Style1"/>
      </w:pPr>
      <w:r>
        <w:t>4 References</w:t>
      </w:r>
    </w:p>
    <w:p w14:paraId="1E8401C5" w14:textId="77777777" w:rsidR="008F444A" w:rsidRDefault="008F444A" w:rsidP="008F444A">
      <w:pPr>
        <w:pBdr>
          <w:top w:val="single" w:sz="12" w:space="1" w:color="000000"/>
        </w:pBdr>
        <w:tabs>
          <w:tab w:val="left" w:pos="6379"/>
        </w:tabs>
      </w:pPr>
    </w:p>
    <w:p w14:paraId="4944AD32" w14:textId="06F4C183" w:rsidR="008F444A" w:rsidRPr="006B4156" w:rsidRDefault="002A64E3" w:rsidP="006B4156">
      <w:pPr>
        <w:pStyle w:val="ListParagraph"/>
        <w:numPr>
          <w:ilvl w:val="0"/>
          <w:numId w:val="2"/>
        </w:numPr>
        <w:ind w:left="426"/>
        <w:rPr>
          <w:rFonts w:ascii="Times New Roman" w:hAnsi="Times New Roman" w:cs="Times New Roman"/>
          <w:sz w:val="20"/>
          <w:szCs w:val="20"/>
          <w:lang w:val="en-US"/>
        </w:rPr>
      </w:pPr>
      <w:r w:rsidRPr="006B4156">
        <w:rPr>
          <w:rFonts w:ascii="Times New Roman" w:hAnsi="Times New Roman" w:cs="Times New Roman"/>
          <w:sz w:val="20"/>
          <w:szCs w:val="20"/>
        </w:rPr>
        <w:t>S4-241173</w:t>
      </w:r>
      <w:r w:rsidR="00585BBC" w:rsidRPr="006B4156">
        <w:rPr>
          <w:rFonts w:ascii="Times New Roman" w:hAnsi="Times New Roman" w:cs="Times New Roman"/>
          <w:sz w:val="20"/>
          <w:szCs w:val="20"/>
        </w:rPr>
        <w:t>:</w:t>
      </w:r>
      <w:r w:rsidRPr="006B4156">
        <w:rPr>
          <w:rFonts w:ascii="Times New Roman" w:hAnsi="Times New Roman" w:cs="Times New Roman"/>
          <w:sz w:val="20"/>
          <w:szCs w:val="20"/>
        </w:rPr>
        <w:t xml:space="preserve"> </w:t>
      </w:r>
      <w:r w:rsidR="008F444A" w:rsidRPr="006B4156">
        <w:rPr>
          <w:rFonts w:ascii="Times New Roman" w:hAnsi="Times New Roman" w:cs="Times New Roman"/>
          <w:sz w:val="20"/>
          <w:szCs w:val="20"/>
        </w:rPr>
        <w:t>TR 26.933</w:t>
      </w:r>
      <w:r w:rsidR="00585BBC" w:rsidRPr="006B4156">
        <w:rPr>
          <w:rFonts w:ascii="Times New Roman" w:hAnsi="Times New Roman" w:cs="Times New Roman"/>
          <w:sz w:val="20"/>
          <w:szCs w:val="20"/>
        </w:rPr>
        <w:t xml:space="preserve"> v0.7.0 – Study on Diverse Audio Capturing </w:t>
      </w:r>
      <w:r w:rsidR="00ED302D" w:rsidRPr="006B4156">
        <w:rPr>
          <w:rFonts w:ascii="Times New Roman" w:hAnsi="Times New Roman" w:cs="Times New Roman"/>
          <w:sz w:val="20"/>
          <w:szCs w:val="20"/>
        </w:rPr>
        <w:t>s</w:t>
      </w:r>
      <w:r w:rsidR="00585BBC" w:rsidRPr="006B4156">
        <w:rPr>
          <w:rFonts w:ascii="Times New Roman" w:hAnsi="Times New Roman" w:cs="Times New Roman"/>
          <w:sz w:val="20"/>
          <w:szCs w:val="20"/>
        </w:rPr>
        <w:t>ystem</w:t>
      </w:r>
    </w:p>
    <w:p w14:paraId="64090388" w14:textId="77777777" w:rsidR="008F444A" w:rsidRPr="00EA6EA9" w:rsidRDefault="008F444A" w:rsidP="00EA6EA9">
      <w:pPr>
        <w:jc w:val="both"/>
        <w:rPr>
          <w:rFonts w:ascii="Times New Roman" w:hAnsi="Times New Roman" w:cs="Times New Roman"/>
          <w:sz w:val="20"/>
          <w:szCs w:val="20"/>
        </w:rPr>
      </w:pPr>
    </w:p>
    <w:sectPr w:rsidR="008F444A" w:rsidRPr="00EA6EA9">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360C57" w14:textId="77777777" w:rsidR="000C25FD" w:rsidRDefault="000C25FD" w:rsidP="006674BF">
      <w:pPr>
        <w:spacing w:after="0" w:line="240" w:lineRule="auto"/>
      </w:pPr>
      <w:r>
        <w:separator/>
      </w:r>
    </w:p>
  </w:endnote>
  <w:endnote w:type="continuationSeparator" w:id="0">
    <w:p w14:paraId="458D4495" w14:textId="77777777" w:rsidR="000C25FD" w:rsidRDefault="000C25FD" w:rsidP="006674BF">
      <w:pPr>
        <w:spacing w:after="0" w:line="240" w:lineRule="auto"/>
      </w:pPr>
      <w:r>
        <w:continuationSeparator/>
      </w:r>
    </w:p>
  </w:endnote>
  <w:endnote w:type="continuationNotice" w:id="1">
    <w:p w14:paraId="54F35FAD" w14:textId="77777777" w:rsidR="000C25FD" w:rsidRDefault="000C25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AFE08E" w14:textId="77777777" w:rsidR="000C25FD" w:rsidRDefault="000C25FD" w:rsidP="006674BF">
      <w:pPr>
        <w:spacing w:after="0" w:line="240" w:lineRule="auto"/>
      </w:pPr>
      <w:r>
        <w:separator/>
      </w:r>
    </w:p>
  </w:footnote>
  <w:footnote w:type="continuationSeparator" w:id="0">
    <w:p w14:paraId="5A105F8A" w14:textId="77777777" w:rsidR="000C25FD" w:rsidRDefault="000C25FD" w:rsidP="006674BF">
      <w:pPr>
        <w:spacing w:after="0" w:line="240" w:lineRule="auto"/>
      </w:pPr>
      <w:r>
        <w:continuationSeparator/>
      </w:r>
    </w:p>
  </w:footnote>
  <w:footnote w:type="continuationNotice" w:id="1">
    <w:p w14:paraId="212AE451" w14:textId="77777777" w:rsidR="000C25FD" w:rsidRDefault="000C25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C2BC43" w14:textId="07A62DB1" w:rsidR="00532D15" w:rsidRPr="00532D15" w:rsidRDefault="00E935AB" w:rsidP="00532D15">
    <w:pPr>
      <w:ind w:right="555"/>
      <w:rPr>
        <w:rFonts w:ascii="Arial" w:hAnsi="Arial" w:cs="Arial"/>
        <w:b/>
        <w:bCs/>
        <w:color w:val="808080"/>
        <w:sz w:val="26"/>
        <w:szCs w:val="26"/>
        <w:lang w:val="sv-SE"/>
      </w:rPr>
    </w:pPr>
    <w:r w:rsidRPr="00007AC4">
      <w:rPr>
        <w:color w:val="000000" w:themeColor="text1"/>
        <w:lang w:val="sv-SE"/>
      </w:rPr>
      <w:t>3GPP SA4-12</w:t>
    </w:r>
    <w:r w:rsidR="00532D15">
      <w:rPr>
        <w:color w:val="000000" w:themeColor="text1"/>
        <w:lang w:val="sv-SE"/>
      </w:rPr>
      <w:t>8adHoc</w:t>
    </w:r>
    <w:r w:rsidR="00532D15">
      <w:rPr>
        <w:color w:val="000000" w:themeColor="text1"/>
        <w:lang w:val="sv-SE"/>
      </w:rPr>
      <w:tab/>
    </w:r>
    <w:r w:rsidR="00532D15">
      <w:rPr>
        <w:color w:val="000000" w:themeColor="text1"/>
        <w:lang w:val="sv-SE"/>
      </w:rPr>
      <w:tab/>
    </w:r>
    <w:r w:rsidR="00532D15">
      <w:rPr>
        <w:color w:val="000000" w:themeColor="text1"/>
        <w:lang w:val="sv-SE"/>
      </w:rPr>
      <w:tab/>
      <w:t xml:space="preserve">              </w:t>
    </w:r>
    <w:r w:rsidR="00532D15">
      <w:rPr>
        <w:color w:val="000000" w:themeColor="text1"/>
        <w:lang w:val="sv-SE"/>
      </w:rPr>
      <w:tab/>
    </w:r>
    <w:r w:rsidR="00532D15">
      <w:rPr>
        <w:color w:val="000000" w:themeColor="text1"/>
        <w:lang w:val="sv-SE"/>
      </w:rPr>
      <w:tab/>
    </w:r>
    <w:r w:rsidR="00532D15" w:rsidRPr="00F0552D">
      <w:rPr>
        <w:rFonts w:ascii="Arial" w:hAnsi="Arial" w:cs="Arial"/>
        <w:b/>
        <w:bCs/>
        <w:color w:val="808080"/>
        <w:sz w:val="26"/>
        <w:szCs w:val="26"/>
        <w:lang w:val="sv-SE"/>
      </w:rPr>
      <w:t>SA4aA240042</w:t>
    </w:r>
  </w:p>
  <w:p w14:paraId="1CC52FDD" w14:textId="19E68565" w:rsidR="00E935AB" w:rsidRPr="00532D15" w:rsidRDefault="00532D15" w:rsidP="00532D15">
    <w:pPr>
      <w:rPr>
        <w:color w:val="000000" w:themeColor="text1"/>
        <w:lang w:val="sv-SE"/>
      </w:rPr>
    </w:pPr>
    <w:r w:rsidRPr="00532D15">
      <w:rPr>
        <w:color w:val="000000" w:themeColor="text1"/>
        <w:lang w:val="sv-SE" w:eastAsia="zh-CN"/>
      </w:rPr>
      <w:t>28th June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D11DE7"/>
    <w:multiLevelType w:val="multilevel"/>
    <w:tmpl w:val="AFCA6FC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4D417702"/>
    <w:multiLevelType w:val="hybridMultilevel"/>
    <w:tmpl w:val="1D6063B2"/>
    <w:lvl w:ilvl="0" w:tplc="4B14C5F0">
      <w:start w:val="1"/>
      <w:numFmt w:val="decimal"/>
      <w:lvlText w:val="%1."/>
      <w:lvlJc w:val="left"/>
      <w:pPr>
        <w:ind w:left="720" w:hanging="360"/>
      </w:pPr>
      <w:rPr>
        <w:rFonts w:asciiTheme="minorHAnsi" w:hAnsiTheme="minorHAnsi" w:cstheme="minorBidi"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40716537">
    <w:abstractNumId w:val="0"/>
  </w:num>
  <w:num w:numId="2" w16cid:durableId="6139073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064"/>
    <w:rsid w:val="00001F77"/>
    <w:rsid w:val="00007F7E"/>
    <w:rsid w:val="0001193E"/>
    <w:rsid w:val="000126AF"/>
    <w:rsid w:val="000165B1"/>
    <w:rsid w:val="000172E7"/>
    <w:rsid w:val="00052A37"/>
    <w:rsid w:val="00066B60"/>
    <w:rsid w:val="00070E2A"/>
    <w:rsid w:val="000735A0"/>
    <w:rsid w:val="00073DEA"/>
    <w:rsid w:val="00076939"/>
    <w:rsid w:val="00081733"/>
    <w:rsid w:val="00084B23"/>
    <w:rsid w:val="000908CD"/>
    <w:rsid w:val="00092502"/>
    <w:rsid w:val="000C25FD"/>
    <w:rsid w:val="000C3066"/>
    <w:rsid w:val="000D5064"/>
    <w:rsid w:val="000E0C8E"/>
    <w:rsid w:val="000F17F1"/>
    <w:rsid w:val="000F62DF"/>
    <w:rsid w:val="00103D28"/>
    <w:rsid w:val="00112564"/>
    <w:rsid w:val="00137016"/>
    <w:rsid w:val="0015618A"/>
    <w:rsid w:val="0017117C"/>
    <w:rsid w:val="0017378A"/>
    <w:rsid w:val="00190724"/>
    <w:rsid w:val="001943C1"/>
    <w:rsid w:val="00195455"/>
    <w:rsid w:val="001975B6"/>
    <w:rsid w:val="00197C20"/>
    <w:rsid w:val="001A2DE4"/>
    <w:rsid w:val="001A58F0"/>
    <w:rsid w:val="001D248A"/>
    <w:rsid w:val="001E2C0D"/>
    <w:rsid w:val="001F5790"/>
    <w:rsid w:val="00202E11"/>
    <w:rsid w:val="00212C1F"/>
    <w:rsid w:val="00227E34"/>
    <w:rsid w:val="002308EE"/>
    <w:rsid w:val="00233DA3"/>
    <w:rsid w:val="002403AA"/>
    <w:rsid w:val="002409CC"/>
    <w:rsid w:val="00261DBE"/>
    <w:rsid w:val="0026354F"/>
    <w:rsid w:val="0026357C"/>
    <w:rsid w:val="00271365"/>
    <w:rsid w:val="00274507"/>
    <w:rsid w:val="002831BD"/>
    <w:rsid w:val="002A26E8"/>
    <w:rsid w:val="002A5337"/>
    <w:rsid w:val="002A64E3"/>
    <w:rsid w:val="002B26B9"/>
    <w:rsid w:val="002B72D2"/>
    <w:rsid w:val="002C77C9"/>
    <w:rsid w:val="002D0917"/>
    <w:rsid w:val="002E1DF0"/>
    <w:rsid w:val="002E5895"/>
    <w:rsid w:val="002F3A17"/>
    <w:rsid w:val="0032620A"/>
    <w:rsid w:val="00353FC3"/>
    <w:rsid w:val="003722B9"/>
    <w:rsid w:val="003B593D"/>
    <w:rsid w:val="003B64AF"/>
    <w:rsid w:val="003C37E8"/>
    <w:rsid w:val="003C6DD4"/>
    <w:rsid w:val="003D4264"/>
    <w:rsid w:val="003E3685"/>
    <w:rsid w:val="003F358F"/>
    <w:rsid w:val="00402ED4"/>
    <w:rsid w:val="00402FC6"/>
    <w:rsid w:val="00405818"/>
    <w:rsid w:val="004072F5"/>
    <w:rsid w:val="00410848"/>
    <w:rsid w:val="00431A19"/>
    <w:rsid w:val="00437A17"/>
    <w:rsid w:val="00444133"/>
    <w:rsid w:val="00447F67"/>
    <w:rsid w:val="00467D07"/>
    <w:rsid w:val="004A0F64"/>
    <w:rsid w:val="004C0227"/>
    <w:rsid w:val="004D697B"/>
    <w:rsid w:val="004E4872"/>
    <w:rsid w:val="004E76B9"/>
    <w:rsid w:val="004F0C0B"/>
    <w:rsid w:val="004F40A6"/>
    <w:rsid w:val="00512CD5"/>
    <w:rsid w:val="00512D6F"/>
    <w:rsid w:val="00530054"/>
    <w:rsid w:val="00532D15"/>
    <w:rsid w:val="00570CF0"/>
    <w:rsid w:val="00570EAB"/>
    <w:rsid w:val="0058363C"/>
    <w:rsid w:val="00585BBC"/>
    <w:rsid w:val="00590F7A"/>
    <w:rsid w:val="005B431F"/>
    <w:rsid w:val="005B633C"/>
    <w:rsid w:val="005C0794"/>
    <w:rsid w:val="005C7EEB"/>
    <w:rsid w:val="005D2FD8"/>
    <w:rsid w:val="005E41B4"/>
    <w:rsid w:val="006150C0"/>
    <w:rsid w:val="00621D9D"/>
    <w:rsid w:val="006221E1"/>
    <w:rsid w:val="0063050A"/>
    <w:rsid w:val="00632E41"/>
    <w:rsid w:val="006354A3"/>
    <w:rsid w:val="00650464"/>
    <w:rsid w:val="00650BEA"/>
    <w:rsid w:val="006517B2"/>
    <w:rsid w:val="00664E35"/>
    <w:rsid w:val="006674BF"/>
    <w:rsid w:val="00685C41"/>
    <w:rsid w:val="00686C7E"/>
    <w:rsid w:val="00687CFE"/>
    <w:rsid w:val="0069767F"/>
    <w:rsid w:val="006B4156"/>
    <w:rsid w:val="006C36BD"/>
    <w:rsid w:val="006F0FB7"/>
    <w:rsid w:val="00700454"/>
    <w:rsid w:val="007020A9"/>
    <w:rsid w:val="007023B6"/>
    <w:rsid w:val="00705130"/>
    <w:rsid w:val="00724A1D"/>
    <w:rsid w:val="0073020B"/>
    <w:rsid w:val="00745A7C"/>
    <w:rsid w:val="007479AD"/>
    <w:rsid w:val="00747E12"/>
    <w:rsid w:val="00751AF7"/>
    <w:rsid w:val="00762B6B"/>
    <w:rsid w:val="00783296"/>
    <w:rsid w:val="007838A7"/>
    <w:rsid w:val="007C6A10"/>
    <w:rsid w:val="007E40EB"/>
    <w:rsid w:val="00800948"/>
    <w:rsid w:val="00802A58"/>
    <w:rsid w:val="00814331"/>
    <w:rsid w:val="00823F60"/>
    <w:rsid w:val="00824E38"/>
    <w:rsid w:val="00862D06"/>
    <w:rsid w:val="008640C0"/>
    <w:rsid w:val="00866467"/>
    <w:rsid w:val="00870DEF"/>
    <w:rsid w:val="00896ED3"/>
    <w:rsid w:val="008A65BF"/>
    <w:rsid w:val="008B69EB"/>
    <w:rsid w:val="008C50A9"/>
    <w:rsid w:val="008C786B"/>
    <w:rsid w:val="008D750B"/>
    <w:rsid w:val="008D75ED"/>
    <w:rsid w:val="008F2473"/>
    <w:rsid w:val="008F444A"/>
    <w:rsid w:val="008F766B"/>
    <w:rsid w:val="0091617A"/>
    <w:rsid w:val="009404E6"/>
    <w:rsid w:val="009542EE"/>
    <w:rsid w:val="00963C77"/>
    <w:rsid w:val="00966602"/>
    <w:rsid w:val="00977FA5"/>
    <w:rsid w:val="009822C7"/>
    <w:rsid w:val="0098404D"/>
    <w:rsid w:val="0099278E"/>
    <w:rsid w:val="0099500A"/>
    <w:rsid w:val="00996172"/>
    <w:rsid w:val="009A4A16"/>
    <w:rsid w:val="009B37F1"/>
    <w:rsid w:val="009B71ED"/>
    <w:rsid w:val="009C73AF"/>
    <w:rsid w:val="009D20DE"/>
    <w:rsid w:val="009D268A"/>
    <w:rsid w:val="00A00D11"/>
    <w:rsid w:val="00A17272"/>
    <w:rsid w:val="00A20D2E"/>
    <w:rsid w:val="00A25C12"/>
    <w:rsid w:val="00A2683E"/>
    <w:rsid w:val="00A339E8"/>
    <w:rsid w:val="00A340A8"/>
    <w:rsid w:val="00A43256"/>
    <w:rsid w:val="00A43C7E"/>
    <w:rsid w:val="00A5290D"/>
    <w:rsid w:val="00A5313B"/>
    <w:rsid w:val="00A5525F"/>
    <w:rsid w:val="00A63EE4"/>
    <w:rsid w:val="00A7350E"/>
    <w:rsid w:val="00A76900"/>
    <w:rsid w:val="00A77974"/>
    <w:rsid w:val="00A8620E"/>
    <w:rsid w:val="00A86220"/>
    <w:rsid w:val="00A95E4E"/>
    <w:rsid w:val="00AA12C0"/>
    <w:rsid w:val="00AA2D68"/>
    <w:rsid w:val="00AB322A"/>
    <w:rsid w:val="00AD4463"/>
    <w:rsid w:val="00AD605F"/>
    <w:rsid w:val="00AD7CFC"/>
    <w:rsid w:val="00AE1D1F"/>
    <w:rsid w:val="00AE4035"/>
    <w:rsid w:val="00AE4D0E"/>
    <w:rsid w:val="00AF072A"/>
    <w:rsid w:val="00B0279F"/>
    <w:rsid w:val="00B05AF1"/>
    <w:rsid w:val="00B17310"/>
    <w:rsid w:val="00B22D73"/>
    <w:rsid w:val="00B24E88"/>
    <w:rsid w:val="00B26EB3"/>
    <w:rsid w:val="00B34598"/>
    <w:rsid w:val="00B35154"/>
    <w:rsid w:val="00B500E8"/>
    <w:rsid w:val="00B51F7F"/>
    <w:rsid w:val="00B52118"/>
    <w:rsid w:val="00B632DD"/>
    <w:rsid w:val="00BD3C1C"/>
    <w:rsid w:val="00BD7A03"/>
    <w:rsid w:val="00BE55C4"/>
    <w:rsid w:val="00BE5B90"/>
    <w:rsid w:val="00C16521"/>
    <w:rsid w:val="00C16D7A"/>
    <w:rsid w:val="00C31433"/>
    <w:rsid w:val="00C34415"/>
    <w:rsid w:val="00C43F39"/>
    <w:rsid w:val="00C51A1E"/>
    <w:rsid w:val="00C70470"/>
    <w:rsid w:val="00C7330A"/>
    <w:rsid w:val="00CA0A7A"/>
    <w:rsid w:val="00CA0C7E"/>
    <w:rsid w:val="00CA14C2"/>
    <w:rsid w:val="00CB19B9"/>
    <w:rsid w:val="00CB21BA"/>
    <w:rsid w:val="00CB7459"/>
    <w:rsid w:val="00CD43ED"/>
    <w:rsid w:val="00CD4C10"/>
    <w:rsid w:val="00CE5483"/>
    <w:rsid w:val="00D04637"/>
    <w:rsid w:val="00D21DD0"/>
    <w:rsid w:val="00D26015"/>
    <w:rsid w:val="00D30CF2"/>
    <w:rsid w:val="00D4051F"/>
    <w:rsid w:val="00D614A0"/>
    <w:rsid w:val="00D658E4"/>
    <w:rsid w:val="00D65CE6"/>
    <w:rsid w:val="00D742AD"/>
    <w:rsid w:val="00D762C2"/>
    <w:rsid w:val="00D778BA"/>
    <w:rsid w:val="00D90DF8"/>
    <w:rsid w:val="00D93E50"/>
    <w:rsid w:val="00DA34B2"/>
    <w:rsid w:val="00DB283A"/>
    <w:rsid w:val="00DC2BB6"/>
    <w:rsid w:val="00DC6F7F"/>
    <w:rsid w:val="00DC7596"/>
    <w:rsid w:val="00DD5273"/>
    <w:rsid w:val="00E110B2"/>
    <w:rsid w:val="00E13431"/>
    <w:rsid w:val="00E2004D"/>
    <w:rsid w:val="00E24480"/>
    <w:rsid w:val="00E455F3"/>
    <w:rsid w:val="00E57FD9"/>
    <w:rsid w:val="00E764E6"/>
    <w:rsid w:val="00E815B9"/>
    <w:rsid w:val="00E86ACA"/>
    <w:rsid w:val="00E903B6"/>
    <w:rsid w:val="00E935AB"/>
    <w:rsid w:val="00EA6EA9"/>
    <w:rsid w:val="00EB2B78"/>
    <w:rsid w:val="00EC596D"/>
    <w:rsid w:val="00ED1DA3"/>
    <w:rsid w:val="00ED302D"/>
    <w:rsid w:val="00EF0D0F"/>
    <w:rsid w:val="00EF6756"/>
    <w:rsid w:val="00F04D96"/>
    <w:rsid w:val="00F07275"/>
    <w:rsid w:val="00F167C7"/>
    <w:rsid w:val="00F22018"/>
    <w:rsid w:val="00F27154"/>
    <w:rsid w:val="00F45157"/>
    <w:rsid w:val="00F454DA"/>
    <w:rsid w:val="00F46564"/>
    <w:rsid w:val="00F6076F"/>
    <w:rsid w:val="00F614A7"/>
    <w:rsid w:val="00F71E2E"/>
    <w:rsid w:val="00F73EC5"/>
    <w:rsid w:val="00F8215E"/>
    <w:rsid w:val="00F82727"/>
    <w:rsid w:val="00F90413"/>
    <w:rsid w:val="00FA115E"/>
    <w:rsid w:val="00FA1733"/>
    <w:rsid w:val="00FA3069"/>
    <w:rsid w:val="00FB2578"/>
    <w:rsid w:val="00FB4E56"/>
    <w:rsid w:val="00FD1932"/>
    <w:rsid w:val="00FD1943"/>
    <w:rsid w:val="00FE2328"/>
    <w:rsid w:val="00FF2E86"/>
    <w:rsid w:val="51BD6CD9"/>
  </w:rsids>
  <m:mathPr>
    <m:mathFont m:val="Cambria Math"/>
    <m:brkBin m:val="before"/>
    <m:brkBinSub m:val="--"/>
    <m:smallFrac m:val="0"/>
    <m:dispDef/>
    <m:lMargin m:val="0"/>
    <m:rMargin m:val="0"/>
    <m:defJc m:val="centerGroup"/>
    <m:wrapIndent m:val="1440"/>
    <m:intLim m:val="subSup"/>
    <m:naryLim m:val="undOvr"/>
  </m:mathPr>
  <w:themeFontLang w:val="en-SG"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D0E6E"/>
  <w15:chartTrackingRefBased/>
  <w15:docId w15:val="{A06F26C7-6ABB-4DEB-A3CC-0B65EC1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SG"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064"/>
  </w:style>
  <w:style w:type="paragraph" w:styleId="Heading1">
    <w:name w:val="heading 1"/>
    <w:basedOn w:val="Normal"/>
    <w:next w:val="Normal"/>
    <w:link w:val="Heading1Char"/>
    <w:uiPriority w:val="9"/>
    <w:qFormat/>
    <w:rsid w:val="000D50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
    <w:basedOn w:val="Normal"/>
    <w:next w:val="Normal"/>
    <w:link w:val="Heading2Char"/>
    <w:unhideWhenUsed/>
    <w:qFormat/>
    <w:rsid w:val="000D50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
    <w:basedOn w:val="Normal"/>
    <w:next w:val="Normal"/>
    <w:link w:val="Heading3Char"/>
    <w:unhideWhenUsed/>
    <w:qFormat/>
    <w:rsid w:val="00AE4035"/>
    <w:pPr>
      <w:keepNext/>
      <w:keepLines/>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semiHidden/>
    <w:unhideWhenUsed/>
    <w:qFormat/>
    <w:rsid w:val="000D50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0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0D50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0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0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0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06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
    <w:basedOn w:val="DefaultParagraphFont"/>
    <w:link w:val="Heading2"/>
    <w:rsid w:val="000D506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
    <w:basedOn w:val="DefaultParagraphFont"/>
    <w:link w:val="Heading3"/>
    <w:rsid w:val="00AE4035"/>
    <w:rPr>
      <w:rFonts w:eastAsiaTheme="majorEastAsia" w:cstheme="majorBidi"/>
      <w:color w:val="000000" w:themeColor="text1"/>
      <w:sz w:val="28"/>
      <w:szCs w:val="28"/>
    </w:rPr>
  </w:style>
  <w:style w:type="character" w:customStyle="1" w:styleId="Heading4Char">
    <w:name w:val="Heading 4 Char"/>
    <w:basedOn w:val="DefaultParagraphFont"/>
    <w:link w:val="Heading4"/>
    <w:uiPriority w:val="9"/>
    <w:semiHidden/>
    <w:rsid w:val="000D50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50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50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0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0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064"/>
    <w:rPr>
      <w:rFonts w:eastAsiaTheme="majorEastAsia" w:cstheme="majorBidi"/>
      <w:color w:val="272727" w:themeColor="text1" w:themeTint="D8"/>
    </w:rPr>
  </w:style>
  <w:style w:type="paragraph" w:styleId="Title">
    <w:name w:val="Title"/>
    <w:basedOn w:val="Normal"/>
    <w:next w:val="Normal"/>
    <w:link w:val="TitleChar"/>
    <w:uiPriority w:val="10"/>
    <w:qFormat/>
    <w:rsid w:val="000D50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0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0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0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064"/>
    <w:pPr>
      <w:spacing w:before="160"/>
      <w:jc w:val="center"/>
    </w:pPr>
    <w:rPr>
      <w:i/>
      <w:iCs/>
      <w:color w:val="404040" w:themeColor="text1" w:themeTint="BF"/>
    </w:rPr>
  </w:style>
  <w:style w:type="character" w:customStyle="1" w:styleId="QuoteChar">
    <w:name w:val="Quote Char"/>
    <w:basedOn w:val="DefaultParagraphFont"/>
    <w:link w:val="Quote"/>
    <w:uiPriority w:val="29"/>
    <w:rsid w:val="000D5064"/>
    <w:rPr>
      <w:i/>
      <w:iCs/>
      <w:color w:val="404040" w:themeColor="text1" w:themeTint="BF"/>
    </w:rPr>
  </w:style>
  <w:style w:type="paragraph" w:styleId="ListParagraph">
    <w:name w:val="List Paragraph"/>
    <w:basedOn w:val="Normal"/>
    <w:uiPriority w:val="34"/>
    <w:qFormat/>
    <w:rsid w:val="000D5064"/>
    <w:pPr>
      <w:ind w:left="720"/>
      <w:contextualSpacing/>
    </w:pPr>
  </w:style>
  <w:style w:type="character" w:styleId="IntenseEmphasis">
    <w:name w:val="Intense Emphasis"/>
    <w:basedOn w:val="DefaultParagraphFont"/>
    <w:uiPriority w:val="21"/>
    <w:qFormat/>
    <w:rsid w:val="000D5064"/>
    <w:rPr>
      <w:i/>
      <w:iCs/>
      <w:color w:val="0F4761" w:themeColor="accent1" w:themeShade="BF"/>
    </w:rPr>
  </w:style>
  <w:style w:type="paragraph" w:styleId="IntenseQuote">
    <w:name w:val="Intense Quote"/>
    <w:basedOn w:val="Normal"/>
    <w:next w:val="Normal"/>
    <w:link w:val="IntenseQuoteChar"/>
    <w:uiPriority w:val="30"/>
    <w:qFormat/>
    <w:rsid w:val="000D50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5064"/>
    <w:rPr>
      <w:i/>
      <w:iCs/>
      <w:color w:val="0F4761" w:themeColor="accent1" w:themeShade="BF"/>
    </w:rPr>
  </w:style>
  <w:style w:type="character" w:styleId="IntenseReference">
    <w:name w:val="Intense Reference"/>
    <w:basedOn w:val="DefaultParagraphFont"/>
    <w:uiPriority w:val="32"/>
    <w:qFormat/>
    <w:rsid w:val="000D5064"/>
    <w:rPr>
      <w:b/>
      <w:bCs/>
      <w:smallCaps/>
      <w:color w:val="0F4761" w:themeColor="accent1" w:themeShade="BF"/>
      <w:spacing w:val="5"/>
    </w:rPr>
  </w:style>
  <w:style w:type="paragraph" w:customStyle="1" w:styleId="paragraph">
    <w:name w:val="paragraph"/>
    <w:basedOn w:val="Normal"/>
    <w:rsid w:val="000D5064"/>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0D5064"/>
  </w:style>
  <w:style w:type="character" w:styleId="CommentReference">
    <w:name w:val="annotation reference"/>
    <w:basedOn w:val="DefaultParagraphFont"/>
    <w:uiPriority w:val="99"/>
    <w:semiHidden/>
    <w:unhideWhenUsed/>
    <w:rsid w:val="000D5064"/>
    <w:rPr>
      <w:sz w:val="16"/>
      <w:szCs w:val="16"/>
    </w:rPr>
  </w:style>
  <w:style w:type="paragraph" w:styleId="CommentText">
    <w:name w:val="annotation text"/>
    <w:basedOn w:val="Normal"/>
    <w:link w:val="CommentTextChar"/>
    <w:uiPriority w:val="99"/>
    <w:unhideWhenUsed/>
    <w:rsid w:val="000D5064"/>
    <w:pPr>
      <w:spacing w:line="240" w:lineRule="auto"/>
    </w:pPr>
    <w:rPr>
      <w:sz w:val="20"/>
      <w:szCs w:val="20"/>
    </w:rPr>
  </w:style>
  <w:style w:type="character" w:customStyle="1" w:styleId="CommentTextChar">
    <w:name w:val="Comment Text Char"/>
    <w:basedOn w:val="DefaultParagraphFont"/>
    <w:link w:val="CommentText"/>
    <w:uiPriority w:val="99"/>
    <w:rsid w:val="000D5064"/>
    <w:rPr>
      <w:sz w:val="20"/>
      <w:szCs w:val="20"/>
    </w:rPr>
  </w:style>
  <w:style w:type="paragraph" w:styleId="NormalWeb">
    <w:name w:val="Normal (Web)"/>
    <w:basedOn w:val="Normal"/>
    <w:uiPriority w:val="99"/>
    <w:semiHidden/>
    <w:unhideWhenUsed/>
    <w:rsid w:val="00092502"/>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6674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74BF"/>
  </w:style>
  <w:style w:type="paragraph" w:styleId="Footer">
    <w:name w:val="footer"/>
    <w:basedOn w:val="Normal"/>
    <w:link w:val="FooterChar"/>
    <w:uiPriority w:val="99"/>
    <w:unhideWhenUsed/>
    <w:rsid w:val="006674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74BF"/>
  </w:style>
  <w:style w:type="paragraph" w:customStyle="1" w:styleId="Style1">
    <w:name w:val="Style1"/>
    <w:basedOn w:val="NoSpacing"/>
    <w:link w:val="Style1Char"/>
    <w:autoRedefine/>
    <w:qFormat/>
    <w:rsid w:val="00E935AB"/>
    <w:pPr>
      <w:ind w:left="284" w:hanging="284"/>
    </w:pPr>
    <w:rPr>
      <w:rFonts w:ascii="Arial" w:eastAsia="MS Mincho" w:hAnsi="Arial" w:cs="Arial"/>
      <w:kern w:val="0"/>
      <w:sz w:val="28"/>
      <w:szCs w:val="28"/>
      <w:lang w:val="en" w:eastAsia="zh-CN"/>
      <w14:ligatures w14:val="none"/>
    </w:rPr>
  </w:style>
  <w:style w:type="character" w:customStyle="1" w:styleId="Style1Char">
    <w:name w:val="Style1 Char"/>
    <w:basedOn w:val="DefaultParagraphFont"/>
    <w:link w:val="Style1"/>
    <w:rsid w:val="00E935AB"/>
    <w:rPr>
      <w:rFonts w:ascii="Arial" w:eastAsia="MS Mincho" w:hAnsi="Arial" w:cs="Arial"/>
      <w:kern w:val="0"/>
      <w:sz w:val="28"/>
      <w:szCs w:val="28"/>
      <w:lang w:val="en" w:eastAsia="zh-CN"/>
      <w14:ligatures w14:val="none"/>
    </w:rPr>
  </w:style>
  <w:style w:type="paragraph" w:styleId="NoSpacing">
    <w:name w:val="No Spacing"/>
    <w:uiPriority w:val="1"/>
    <w:qFormat/>
    <w:rsid w:val="00E935AB"/>
    <w:pPr>
      <w:spacing w:after="0" w:line="240" w:lineRule="auto"/>
    </w:pPr>
  </w:style>
  <w:style w:type="paragraph" w:styleId="Revision">
    <w:name w:val="Revision"/>
    <w:hidden/>
    <w:uiPriority w:val="99"/>
    <w:semiHidden/>
    <w:rsid w:val="005E41B4"/>
    <w:pPr>
      <w:spacing w:after="0" w:line="240" w:lineRule="auto"/>
    </w:pPr>
  </w:style>
  <w:style w:type="character" w:styleId="Mention">
    <w:name w:val="Mention"/>
    <w:basedOn w:val="DefaultParagraphFont"/>
    <w:uiPriority w:val="99"/>
    <w:unhideWhenUsed/>
    <w:rsid w:val="00A86220"/>
    <w:rPr>
      <w:color w:val="2B579A"/>
      <w:shd w:val="clear" w:color="auto" w:fill="E6E6E6"/>
    </w:rPr>
  </w:style>
  <w:style w:type="paragraph" w:styleId="CommentSubject">
    <w:name w:val="annotation subject"/>
    <w:basedOn w:val="CommentText"/>
    <w:next w:val="CommentText"/>
    <w:link w:val="CommentSubjectChar"/>
    <w:uiPriority w:val="99"/>
    <w:semiHidden/>
    <w:unhideWhenUsed/>
    <w:rsid w:val="00B24E88"/>
    <w:pPr>
      <w:spacing w:line="278" w:lineRule="auto"/>
    </w:pPr>
    <w:rPr>
      <w:b/>
      <w:bCs/>
      <w:sz w:val="24"/>
      <w:szCs w:val="24"/>
    </w:rPr>
  </w:style>
  <w:style w:type="character" w:customStyle="1" w:styleId="CommentSubjectChar">
    <w:name w:val="Comment Subject Char"/>
    <w:basedOn w:val="CommentTextChar"/>
    <w:link w:val="CommentSubject"/>
    <w:uiPriority w:val="99"/>
    <w:semiHidden/>
    <w:rsid w:val="00B24E8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7947572">
      <w:bodyDiv w:val="1"/>
      <w:marLeft w:val="0"/>
      <w:marRight w:val="0"/>
      <w:marTop w:val="0"/>
      <w:marBottom w:val="0"/>
      <w:divBdr>
        <w:top w:val="none" w:sz="0" w:space="0" w:color="auto"/>
        <w:left w:val="none" w:sz="0" w:space="0" w:color="auto"/>
        <w:bottom w:val="none" w:sz="0" w:space="0" w:color="auto"/>
        <w:right w:val="none" w:sz="0" w:space="0" w:color="auto"/>
      </w:divBdr>
      <w:divsChild>
        <w:div w:id="821506058">
          <w:marLeft w:val="0"/>
          <w:marRight w:val="75"/>
          <w:marTop w:val="0"/>
          <w:marBottom w:val="0"/>
          <w:divBdr>
            <w:top w:val="none" w:sz="0" w:space="0" w:color="auto"/>
            <w:left w:val="none" w:sz="0" w:space="0" w:color="auto"/>
            <w:bottom w:val="none" w:sz="0" w:space="0" w:color="auto"/>
            <w:right w:val="none" w:sz="0" w:space="0" w:color="auto"/>
          </w:divBdr>
        </w:div>
      </w:divsChild>
    </w:div>
    <w:div w:id="1352801599">
      <w:bodyDiv w:val="1"/>
      <w:marLeft w:val="0"/>
      <w:marRight w:val="0"/>
      <w:marTop w:val="0"/>
      <w:marBottom w:val="0"/>
      <w:divBdr>
        <w:top w:val="none" w:sz="0" w:space="0" w:color="auto"/>
        <w:left w:val="none" w:sz="0" w:space="0" w:color="auto"/>
        <w:bottom w:val="none" w:sz="0" w:space="0" w:color="auto"/>
        <w:right w:val="none" w:sz="0" w:space="0" w:color="auto"/>
      </w:divBdr>
      <w:divsChild>
        <w:div w:id="713626127">
          <w:marLeft w:val="0"/>
          <w:marRight w:val="0"/>
          <w:marTop w:val="0"/>
          <w:marBottom w:val="0"/>
          <w:divBdr>
            <w:top w:val="none" w:sz="0" w:space="0" w:color="auto"/>
            <w:left w:val="none" w:sz="0" w:space="0" w:color="auto"/>
            <w:bottom w:val="none" w:sz="0" w:space="0" w:color="auto"/>
            <w:right w:val="none" w:sz="0" w:space="0" w:color="auto"/>
          </w:divBdr>
          <w:divsChild>
            <w:div w:id="1942447149">
              <w:marLeft w:val="0"/>
              <w:marRight w:val="0"/>
              <w:marTop w:val="0"/>
              <w:marBottom w:val="0"/>
              <w:divBdr>
                <w:top w:val="none" w:sz="0" w:space="0" w:color="auto"/>
                <w:left w:val="none" w:sz="0" w:space="0" w:color="auto"/>
                <w:bottom w:val="none" w:sz="0" w:space="0" w:color="auto"/>
                <w:right w:val="none" w:sz="0" w:space="0" w:color="auto"/>
              </w:divBdr>
              <w:divsChild>
                <w:div w:id="1852406989">
                  <w:marLeft w:val="0"/>
                  <w:marRight w:val="0"/>
                  <w:marTop w:val="0"/>
                  <w:marBottom w:val="0"/>
                  <w:divBdr>
                    <w:top w:val="none" w:sz="0" w:space="0" w:color="auto"/>
                    <w:left w:val="none" w:sz="0" w:space="0" w:color="auto"/>
                    <w:bottom w:val="none" w:sz="0" w:space="0" w:color="auto"/>
                    <w:right w:val="none" w:sz="0" w:space="0" w:color="auto"/>
                  </w:divBdr>
                  <w:divsChild>
                    <w:div w:id="141166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059AF76F3B2264AAF73BE70F5160C22" ma:contentTypeVersion="14" ma:contentTypeDescription="新しいドキュメントを作成します。" ma:contentTypeScope="" ma:versionID="57b34f0bf365018dbd4d081d23c81b29">
  <xsd:schema xmlns:xsd="http://www.w3.org/2001/XMLSchema" xmlns:xs="http://www.w3.org/2001/XMLSchema" xmlns:p="http://schemas.microsoft.com/office/2006/metadata/properties" xmlns:ns2="7d3b365d-6f17-4661-bd22-35ed41482bcd" xmlns:ns3="d2a580e4-964b-41a9-9a08-0af855eeb279" targetNamespace="http://schemas.microsoft.com/office/2006/metadata/properties" ma:root="true" ma:fieldsID="47fc651fec799880ed7af2bac0b71119" ns2:_="" ns3:_="">
    <xsd:import namespace="7d3b365d-6f17-4661-bd22-35ed41482bcd"/>
    <xsd:import namespace="d2a580e4-964b-41a9-9a08-0af855eeb2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b365d-6f17-4661-bd22-35ed41482b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a580e4-964b-41a9-9a08-0af855eeb279"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c6ce791f-00c9-41b7-b8e5-86e54ab8047d}" ma:internalName="TaxCatchAll" ma:showField="CatchAllData" ma:web="d2a580e4-964b-41a9-9a08-0af855eeb2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d3b365d-6f17-4661-bd22-35ed41482bcd">
      <Terms xmlns="http://schemas.microsoft.com/office/infopath/2007/PartnerControls"/>
    </lcf76f155ced4ddcb4097134ff3c332f>
    <TaxCatchAll xmlns="d2a580e4-964b-41a9-9a08-0af855eeb27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012997-B10D-40A7-AE4F-3C5529D8E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b365d-6f17-4661-bd22-35ed41482bcd"/>
    <ds:schemaRef ds:uri="d2a580e4-964b-41a9-9a08-0af855eeb2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271CB5-A00E-4E83-A61C-E1405BAD3711}">
  <ds:schemaRefs>
    <ds:schemaRef ds:uri="http://schemas.microsoft.com/office/2006/metadata/properties"/>
    <ds:schemaRef ds:uri="http://www.w3.org/XML/1998/namespace"/>
    <ds:schemaRef ds:uri="d2a580e4-964b-41a9-9a08-0af855eeb279"/>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7d3b365d-6f17-4661-bd22-35ed41482bcd"/>
    <ds:schemaRef ds:uri="http://purl.org/dc/dcmitype/"/>
    <ds:schemaRef ds:uri="http://purl.org/dc/terms/"/>
  </ds:schemaRefs>
</ds:datastoreItem>
</file>

<file path=customXml/itemProps3.xml><?xml version="1.0" encoding="utf-8"?>
<ds:datastoreItem xmlns:ds="http://schemas.openxmlformats.org/officeDocument/2006/customXml" ds:itemID="{01F100F1-EBC1-4C24-82EE-2403FE05BE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1</Pages>
  <Words>541</Words>
  <Characters>3088</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Srikanth Nagisetty</dc:creator>
  <cp:keywords/>
  <dc:description/>
  <cp:lastModifiedBy>Srikanth Nagisetty</cp:lastModifiedBy>
  <cp:revision>120</cp:revision>
  <dcterms:created xsi:type="dcterms:W3CDTF">2024-06-25T12:16:00Z</dcterms:created>
  <dcterms:modified xsi:type="dcterms:W3CDTF">2024-06-28T01:40:00Z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0x0101008059AF76F3B2264AAF73BE70F5160C22</vt:lpwstr>
  </property>
  <property fmtid="{D5CDD505-2E9C-101B-9397-08002B2CF9AE}" pid="3" name="MediaServiceImageTags">
    <vt:lpwstr/>
  </property>
</Properties>
</file>